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C1374" w14:textId="77777777" w:rsidR="00FE79C8" w:rsidRDefault="00FE79C8" w:rsidP="00FE79C8">
      <w:pPr>
        <w:pStyle w:val="CRCoverPage"/>
        <w:tabs>
          <w:tab w:val="right" w:pos="9639"/>
        </w:tabs>
        <w:spacing w:after="0"/>
        <w:rPr>
          <w:b/>
          <w:i/>
          <w:noProof/>
          <w:sz w:val="28"/>
        </w:rPr>
      </w:pPr>
      <w:bookmarkStart w:id="0" w:name="_Toc225185225"/>
      <w:bookmarkStart w:id="1" w:name="_Toc515366004"/>
      <w:bookmarkStart w:id="2" w:name="_Toc906663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R5-236600</w:t>
      </w:r>
      <w:r>
        <w:rPr>
          <w:b/>
          <w:i/>
          <w:noProof/>
          <w:sz w:val="28"/>
        </w:rPr>
        <w:fldChar w:fldCharType="end"/>
      </w:r>
    </w:p>
    <w:p w14:paraId="4BA30947" w14:textId="77777777" w:rsidR="00FE79C8" w:rsidRDefault="00FE79C8" w:rsidP="00FE79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9C8" w14:paraId="69AB7273" w14:textId="77777777" w:rsidTr="005032F2">
        <w:tc>
          <w:tcPr>
            <w:tcW w:w="9641" w:type="dxa"/>
            <w:gridSpan w:val="9"/>
            <w:tcBorders>
              <w:top w:val="single" w:sz="4" w:space="0" w:color="auto"/>
              <w:left w:val="single" w:sz="4" w:space="0" w:color="auto"/>
              <w:right w:val="single" w:sz="4" w:space="0" w:color="auto"/>
            </w:tcBorders>
          </w:tcPr>
          <w:p w14:paraId="48A7D537" w14:textId="77777777" w:rsidR="00FE79C8" w:rsidRDefault="00FE79C8" w:rsidP="005032F2">
            <w:pPr>
              <w:pStyle w:val="CRCoverPage"/>
              <w:spacing w:after="0"/>
              <w:jc w:val="right"/>
              <w:rPr>
                <w:i/>
                <w:noProof/>
              </w:rPr>
            </w:pPr>
            <w:r>
              <w:rPr>
                <w:i/>
                <w:noProof/>
                <w:sz w:val="14"/>
              </w:rPr>
              <w:t>CR-Form-v12.2</w:t>
            </w:r>
          </w:p>
        </w:tc>
      </w:tr>
      <w:tr w:rsidR="00FE79C8" w14:paraId="06F64B0E" w14:textId="77777777" w:rsidTr="005032F2">
        <w:tc>
          <w:tcPr>
            <w:tcW w:w="9641" w:type="dxa"/>
            <w:gridSpan w:val="9"/>
            <w:tcBorders>
              <w:left w:val="single" w:sz="4" w:space="0" w:color="auto"/>
              <w:right w:val="single" w:sz="4" w:space="0" w:color="auto"/>
            </w:tcBorders>
          </w:tcPr>
          <w:p w14:paraId="71528CF3" w14:textId="77777777" w:rsidR="00FE79C8" w:rsidRDefault="00FE79C8" w:rsidP="005032F2">
            <w:pPr>
              <w:pStyle w:val="CRCoverPage"/>
              <w:spacing w:after="0"/>
              <w:jc w:val="center"/>
              <w:rPr>
                <w:noProof/>
              </w:rPr>
            </w:pPr>
            <w:r>
              <w:rPr>
                <w:b/>
                <w:noProof/>
                <w:sz w:val="32"/>
              </w:rPr>
              <w:t>CHANGE REQUEST</w:t>
            </w:r>
          </w:p>
        </w:tc>
      </w:tr>
      <w:tr w:rsidR="00FE79C8" w14:paraId="62C6EDC7" w14:textId="77777777" w:rsidTr="005032F2">
        <w:tc>
          <w:tcPr>
            <w:tcW w:w="9641" w:type="dxa"/>
            <w:gridSpan w:val="9"/>
            <w:tcBorders>
              <w:left w:val="single" w:sz="4" w:space="0" w:color="auto"/>
              <w:right w:val="single" w:sz="4" w:space="0" w:color="auto"/>
            </w:tcBorders>
          </w:tcPr>
          <w:p w14:paraId="31AA0678" w14:textId="77777777" w:rsidR="00FE79C8" w:rsidRDefault="00FE79C8" w:rsidP="005032F2">
            <w:pPr>
              <w:pStyle w:val="CRCoverPage"/>
              <w:spacing w:after="0"/>
              <w:rPr>
                <w:noProof/>
                <w:sz w:val="8"/>
                <w:szCs w:val="8"/>
              </w:rPr>
            </w:pPr>
          </w:p>
        </w:tc>
      </w:tr>
      <w:tr w:rsidR="00FE79C8" w14:paraId="6A769596" w14:textId="77777777" w:rsidTr="005032F2">
        <w:tc>
          <w:tcPr>
            <w:tcW w:w="142" w:type="dxa"/>
            <w:tcBorders>
              <w:left w:val="single" w:sz="4" w:space="0" w:color="auto"/>
            </w:tcBorders>
          </w:tcPr>
          <w:p w14:paraId="049CD060" w14:textId="77777777" w:rsidR="00FE79C8" w:rsidRDefault="00FE79C8" w:rsidP="005032F2">
            <w:pPr>
              <w:pStyle w:val="CRCoverPage"/>
              <w:spacing w:after="0"/>
              <w:jc w:val="right"/>
              <w:rPr>
                <w:noProof/>
              </w:rPr>
            </w:pPr>
          </w:p>
        </w:tc>
        <w:tc>
          <w:tcPr>
            <w:tcW w:w="1559" w:type="dxa"/>
            <w:shd w:val="pct30" w:color="FFFF00" w:fill="auto"/>
          </w:tcPr>
          <w:p w14:paraId="0EF2A7A1" w14:textId="77777777" w:rsidR="00FE79C8" w:rsidRPr="00410371" w:rsidRDefault="00FE79C8" w:rsidP="005032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0E157A2C" w14:textId="77777777" w:rsidR="00FE79C8" w:rsidRDefault="00FE79C8" w:rsidP="005032F2">
            <w:pPr>
              <w:pStyle w:val="CRCoverPage"/>
              <w:spacing w:after="0"/>
              <w:jc w:val="center"/>
              <w:rPr>
                <w:noProof/>
              </w:rPr>
            </w:pPr>
            <w:r>
              <w:rPr>
                <w:b/>
                <w:noProof/>
                <w:sz w:val="28"/>
              </w:rPr>
              <w:t>CR</w:t>
            </w:r>
          </w:p>
        </w:tc>
        <w:tc>
          <w:tcPr>
            <w:tcW w:w="1276" w:type="dxa"/>
            <w:shd w:val="pct30" w:color="FFFF00" w:fill="auto"/>
          </w:tcPr>
          <w:p w14:paraId="68FCA3AD" w14:textId="77777777" w:rsidR="00FE79C8" w:rsidRPr="00410371" w:rsidRDefault="00FE79C8" w:rsidP="005032F2">
            <w:pPr>
              <w:pStyle w:val="CRCoverPage"/>
              <w:spacing w:after="0"/>
              <w:rPr>
                <w:noProof/>
              </w:rPr>
            </w:pPr>
            <w:r>
              <w:fldChar w:fldCharType="begin"/>
            </w:r>
            <w:r>
              <w:instrText xml:space="preserve"> DOCPROPERTY  Cr#  \* MERGEFORMAT </w:instrText>
            </w:r>
            <w:r>
              <w:fldChar w:fldCharType="separate"/>
            </w:r>
            <w:r w:rsidRPr="00410371">
              <w:rPr>
                <w:b/>
                <w:noProof/>
                <w:sz w:val="28"/>
              </w:rPr>
              <w:t>0007</w:t>
            </w:r>
            <w:r>
              <w:rPr>
                <w:b/>
                <w:noProof/>
                <w:sz w:val="28"/>
              </w:rPr>
              <w:fldChar w:fldCharType="end"/>
            </w:r>
          </w:p>
        </w:tc>
        <w:tc>
          <w:tcPr>
            <w:tcW w:w="709" w:type="dxa"/>
          </w:tcPr>
          <w:p w14:paraId="3F201ECE" w14:textId="77777777" w:rsidR="00FE79C8" w:rsidRDefault="00FE79C8" w:rsidP="005032F2">
            <w:pPr>
              <w:pStyle w:val="CRCoverPage"/>
              <w:tabs>
                <w:tab w:val="right" w:pos="625"/>
              </w:tabs>
              <w:spacing w:after="0"/>
              <w:jc w:val="center"/>
              <w:rPr>
                <w:noProof/>
              </w:rPr>
            </w:pPr>
            <w:r>
              <w:rPr>
                <w:b/>
                <w:bCs/>
                <w:noProof/>
                <w:sz w:val="28"/>
              </w:rPr>
              <w:t>rev</w:t>
            </w:r>
          </w:p>
        </w:tc>
        <w:tc>
          <w:tcPr>
            <w:tcW w:w="992" w:type="dxa"/>
            <w:shd w:val="pct30" w:color="FFFF00" w:fill="auto"/>
          </w:tcPr>
          <w:p w14:paraId="4E4AA172" w14:textId="77777777" w:rsidR="00FE79C8" w:rsidRPr="00410371" w:rsidRDefault="00FE79C8" w:rsidP="005032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207FBD" w14:textId="77777777" w:rsidR="00FE79C8" w:rsidRDefault="00FE79C8" w:rsidP="005032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129AA" w14:textId="77777777" w:rsidR="00FE79C8" w:rsidRPr="00410371" w:rsidRDefault="00FE79C8" w:rsidP="005032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13.2.0</w:t>
            </w:r>
            <w:r>
              <w:rPr>
                <w:b/>
                <w:noProof/>
                <w:sz w:val="28"/>
              </w:rPr>
              <w:fldChar w:fldCharType="end"/>
            </w:r>
          </w:p>
        </w:tc>
        <w:tc>
          <w:tcPr>
            <w:tcW w:w="143" w:type="dxa"/>
            <w:tcBorders>
              <w:right w:val="single" w:sz="4" w:space="0" w:color="auto"/>
            </w:tcBorders>
          </w:tcPr>
          <w:p w14:paraId="0838147C" w14:textId="77777777" w:rsidR="00FE79C8" w:rsidRDefault="00FE79C8" w:rsidP="005032F2">
            <w:pPr>
              <w:pStyle w:val="CRCoverPage"/>
              <w:spacing w:after="0"/>
              <w:rPr>
                <w:noProof/>
              </w:rPr>
            </w:pPr>
          </w:p>
        </w:tc>
      </w:tr>
      <w:tr w:rsidR="00FE79C8" w14:paraId="07E9DCDC" w14:textId="77777777" w:rsidTr="005032F2">
        <w:tc>
          <w:tcPr>
            <w:tcW w:w="9641" w:type="dxa"/>
            <w:gridSpan w:val="9"/>
            <w:tcBorders>
              <w:left w:val="single" w:sz="4" w:space="0" w:color="auto"/>
              <w:right w:val="single" w:sz="4" w:space="0" w:color="auto"/>
            </w:tcBorders>
          </w:tcPr>
          <w:p w14:paraId="625592B4" w14:textId="77777777" w:rsidR="00FE79C8" w:rsidRDefault="00FE79C8" w:rsidP="005032F2">
            <w:pPr>
              <w:pStyle w:val="CRCoverPage"/>
              <w:spacing w:after="0"/>
              <w:rPr>
                <w:noProof/>
              </w:rPr>
            </w:pPr>
          </w:p>
        </w:tc>
      </w:tr>
      <w:tr w:rsidR="00FE79C8" w14:paraId="436CBDBF" w14:textId="77777777" w:rsidTr="005032F2">
        <w:tc>
          <w:tcPr>
            <w:tcW w:w="9641" w:type="dxa"/>
            <w:gridSpan w:val="9"/>
            <w:tcBorders>
              <w:top w:val="single" w:sz="4" w:space="0" w:color="auto"/>
            </w:tcBorders>
          </w:tcPr>
          <w:p w14:paraId="31CA92C1" w14:textId="77777777" w:rsidR="00FE79C8" w:rsidRPr="00F25D98" w:rsidRDefault="00FE79C8" w:rsidP="005032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E79C8" w14:paraId="5A007405" w14:textId="77777777" w:rsidTr="005032F2">
        <w:tc>
          <w:tcPr>
            <w:tcW w:w="9641" w:type="dxa"/>
            <w:gridSpan w:val="9"/>
          </w:tcPr>
          <w:p w14:paraId="3DB814BD" w14:textId="77777777" w:rsidR="00FE79C8" w:rsidRDefault="00FE79C8" w:rsidP="005032F2">
            <w:pPr>
              <w:pStyle w:val="CRCoverPage"/>
              <w:spacing w:after="0"/>
              <w:rPr>
                <w:noProof/>
                <w:sz w:val="8"/>
                <w:szCs w:val="8"/>
              </w:rPr>
            </w:pPr>
          </w:p>
        </w:tc>
      </w:tr>
    </w:tbl>
    <w:p w14:paraId="5E6FCA18" w14:textId="77777777" w:rsidR="00FE79C8" w:rsidRDefault="00FE79C8" w:rsidP="00FE79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9C8" w14:paraId="57F6DB22" w14:textId="77777777" w:rsidTr="005032F2">
        <w:tc>
          <w:tcPr>
            <w:tcW w:w="2835" w:type="dxa"/>
          </w:tcPr>
          <w:p w14:paraId="01A8D23D" w14:textId="77777777" w:rsidR="00FE79C8" w:rsidRDefault="00FE79C8" w:rsidP="005032F2">
            <w:pPr>
              <w:pStyle w:val="CRCoverPage"/>
              <w:tabs>
                <w:tab w:val="right" w:pos="2751"/>
              </w:tabs>
              <w:spacing w:after="0"/>
              <w:rPr>
                <w:b/>
                <w:i/>
                <w:noProof/>
              </w:rPr>
            </w:pPr>
            <w:r>
              <w:rPr>
                <w:b/>
                <w:i/>
                <w:noProof/>
              </w:rPr>
              <w:t>Proposed change affects:</w:t>
            </w:r>
          </w:p>
        </w:tc>
        <w:tc>
          <w:tcPr>
            <w:tcW w:w="1418" w:type="dxa"/>
          </w:tcPr>
          <w:p w14:paraId="449627A1" w14:textId="77777777" w:rsidR="00FE79C8" w:rsidRDefault="00FE79C8" w:rsidP="0050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B318B" w14:textId="77777777" w:rsidR="00FE79C8" w:rsidRDefault="00FE79C8" w:rsidP="005032F2">
            <w:pPr>
              <w:pStyle w:val="CRCoverPage"/>
              <w:spacing w:after="0"/>
              <w:jc w:val="center"/>
              <w:rPr>
                <w:b/>
                <w:caps/>
                <w:noProof/>
              </w:rPr>
            </w:pPr>
          </w:p>
        </w:tc>
        <w:tc>
          <w:tcPr>
            <w:tcW w:w="709" w:type="dxa"/>
            <w:tcBorders>
              <w:left w:val="single" w:sz="4" w:space="0" w:color="auto"/>
            </w:tcBorders>
          </w:tcPr>
          <w:p w14:paraId="44286F92" w14:textId="77777777" w:rsidR="00FE79C8" w:rsidRDefault="00FE79C8" w:rsidP="0050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D1837" w14:textId="77777777" w:rsidR="00FE79C8" w:rsidRDefault="00FE79C8" w:rsidP="005032F2">
            <w:pPr>
              <w:pStyle w:val="CRCoverPage"/>
              <w:spacing w:after="0"/>
              <w:jc w:val="center"/>
              <w:rPr>
                <w:b/>
                <w:caps/>
                <w:noProof/>
              </w:rPr>
            </w:pPr>
          </w:p>
        </w:tc>
        <w:tc>
          <w:tcPr>
            <w:tcW w:w="2126" w:type="dxa"/>
          </w:tcPr>
          <w:p w14:paraId="4EA6F090" w14:textId="77777777" w:rsidR="00FE79C8" w:rsidRDefault="00FE79C8" w:rsidP="0050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7A471" w14:textId="77777777" w:rsidR="00FE79C8" w:rsidRDefault="00FE79C8" w:rsidP="005032F2">
            <w:pPr>
              <w:pStyle w:val="CRCoverPage"/>
              <w:spacing w:after="0"/>
              <w:jc w:val="center"/>
              <w:rPr>
                <w:b/>
                <w:caps/>
                <w:noProof/>
              </w:rPr>
            </w:pPr>
          </w:p>
        </w:tc>
        <w:tc>
          <w:tcPr>
            <w:tcW w:w="1418" w:type="dxa"/>
            <w:tcBorders>
              <w:left w:val="nil"/>
            </w:tcBorders>
          </w:tcPr>
          <w:p w14:paraId="241C84FA" w14:textId="77777777" w:rsidR="00FE79C8" w:rsidRDefault="00FE79C8" w:rsidP="0050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64375" w14:textId="77777777" w:rsidR="00FE79C8" w:rsidRDefault="00FE79C8" w:rsidP="005032F2">
            <w:pPr>
              <w:pStyle w:val="CRCoverPage"/>
              <w:spacing w:after="0"/>
              <w:jc w:val="center"/>
              <w:rPr>
                <w:b/>
                <w:bCs/>
                <w:caps/>
                <w:noProof/>
              </w:rPr>
            </w:pPr>
          </w:p>
        </w:tc>
      </w:tr>
    </w:tbl>
    <w:p w14:paraId="34419C77" w14:textId="77777777" w:rsidR="00FE79C8" w:rsidRDefault="00FE79C8" w:rsidP="00FE79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9C8" w14:paraId="5E51B98C" w14:textId="77777777" w:rsidTr="005032F2">
        <w:tc>
          <w:tcPr>
            <w:tcW w:w="9640" w:type="dxa"/>
            <w:gridSpan w:val="11"/>
          </w:tcPr>
          <w:p w14:paraId="541C5766" w14:textId="77777777" w:rsidR="00FE79C8" w:rsidRDefault="00FE79C8" w:rsidP="005032F2">
            <w:pPr>
              <w:pStyle w:val="CRCoverPage"/>
              <w:spacing w:after="0"/>
              <w:rPr>
                <w:noProof/>
                <w:sz w:val="8"/>
                <w:szCs w:val="8"/>
              </w:rPr>
            </w:pPr>
          </w:p>
        </w:tc>
      </w:tr>
      <w:tr w:rsidR="00FE79C8" w14:paraId="0A95AD51" w14:textId="77777777" w:rsidTr="005032F2">
        <w:tc>
          <w:tcPr>
            <w:tcW w:w="1843" w:type="dxa"/>
            <w:tcBorders>
              <w:top w:val="single" w:sz="4" w:space="0" w:color="auto"/>
              <w:left w:val="single" w:sz="4" w:space="0" w:color="auto"/>
            </w:tcBorders>
          </w:tcPr>
          <w:p w14:paraId="0048135E" w14:textId="77777777" w:rsidR="00FE79C8" w:rsidRDefault="00FE79C8" w:rsidP="005032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BB904" w14:textId="77777777" w:rsidR="00FE79C8" w:rsidRDefault="00FE79C8" w:rsidP="005032F2">
            <w:pPr>
              <w:pStyle w:val="CRCoverPage"/>
              <w:spacing w:after="0"/>
              <w:ind w:left="100"/>
              <w:rPr>
                <w:noProof/>
              </w:rPr>
            </w:pPr>
            <w:r>
              <w:fldChar w:fldCharType="begin"/>
            </w:r>
            <w:r>
              <w:instrText xml:space="preserve"> DOCPROPERTY  CrTitle  \* MERGEFORMAT </w:instrText>
            </w:r>
            <w:r>
              <w:fldChar w:fldCharType="separate"/>
            </w:r>
            <w:r>
              <w:t>Correction of clause 4.5</w:t>
            </w:r>
            <w:r>
              <w:fldChar w:fldCharType="end"/>
            </w:r>
          </w:p>
        </w:tc>
      </w:tr>
      <w:tr w:rsidR="00FE79C8" w14:paraId="422D85A8" w14:textId="77777777" w:rsidTr="005032F2">
        <w:tc>
          <w:tcPr>
            <w:tcW w:w="1843" w:type="dxa"/>
            <w:tcBorders>
              <w:left w:val="single" w:sz="4" w:space="0" w:color="auto"/>
            </w:tcBorders>
          </w:tcPr>
          <w:p w14:paraId="2B26BCA4" w14:textId="77777777" w:rsidR="00FE79C8" w:rsidRDefault="00FE79C8" w:rsidP="005032F2">
            <w:pPr>
              <w:pStyle w:val="CRCoverPage"/>
              <w:spacing w:after="0"/>
              <w:rPr>
                <w:b/>
                <w:i/>
                <w:noProof/>
                <w:sz w:val="8"/>
                <w:szCs w:val="8"/>
              </w:rPr>
            </w:pPr>
          </w:p>
        </w:tc>
        <w:tc>
          <w:tcPr>
            <w:tcW w:w="7797" w:type="dxa"/>
            <w:gridSpan w:val="10"/>
            <w:tcBorders>
              <w:right w:val="single" w:sz="4" w:space="0" w:color="auto"/>
            </w:tcBorders>
          </w:tcPr>
          <w:p w14:paraId="081FAC9C" w14:textId="77777777" w:rsidR="00FE79C8" w:rsidRDefault="00FE79C8" w:rsidP="005032F2">
            <w:pPr>
              <w:pStyle w:val="CRCoverPage"/>
              <w:spacing w:after="0"/>
              <w:rPr>
                <w:noProof/>
                <w:sz w:val="8"/>
                <w:szCs w:val="8"/>
              </w:rPr>
            </w:pPr>
          </w:p>
        </w:tc>
      </w:tr>
      <w:tr w:rsidR="00FE79C8" w14:paraId="0344DFF6" w14:textId="77777777" w:rsidTr="005032F2">
        <w:tc>
          <w:tcPr>
            <w:tcW w:w="1843" w:type="dxa"/>
            <w:tcBorders>
              <w:left w:val="single" w:sz="4" w:space="0" w:color="auto"/>
            </w:tcBorders>
          </w:tcPr>
          <w:p w14:paraId="676D6594" w14:textId="77777777" w:rsidR="00FE79C8" w:rsidRDefault="00FE79C8" w:rsidP="005032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EE004" w14:textId="77777777" w:rsidR="00FE79C8" w:rsidRDefault="00FE79C8" w:rsidP="005032F2">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E79C8" w14:paraId="03C9FD55" w14:textId="77777777" w:rsidTr="005032F2">
        <w:tc>
          <w:tcPr>
            <w:tcW w:w="1843" w:type="dxa"/>
            <w:tcBorders>
              <w:left w:val="single" w:sz="4" w:space="0" w:color="auto"/>
            </w:tcBorders>
          </w:tcPr>
          <w:p w14:paraId="04508011" w14:textId="77777777" w:rsidR="00FE79C8" w:rsidRDefault="00FE79C8" w:rsidP="005032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DB94A" w14:textId="77777777" w:rsidR="00FE79C8" w:rsidRDefault="00FE79C8" w:rsidP="005032F2">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FE79C8" w14:paraId="65C5E63E" w14:textId="77777777" w:rsidTr="005032F2">
        <w:tc>
          <w:tcPr>
            <w:tcW w:w="1843" w:type="dxa"/>
            <w:tcBorders>
              <w:left w:val="single" w:sz="4" w:space="0" w:color="auto"/>
            </w:tcBorders>
          </w:tcPr>
          <w:p w14:paraId="7708459C" w14:textId="77777777" w:rsidR="00FE79C8" w:rsidRDefault="00FE79C8" w:rsidP="005032F2">
            <w:pPr>
              <w:pStyle w:val="CRCoverPage"/>
              <w:spacing w:after="0"/>
              <w:rPr>
                <w:b/>
                <w:i/>
                <w:noProof/>
                <w:sz w:val="8"/>
                <w:szCs w:val="8"/>
              </w:rPr>
            </w:pPr>
          </w:p>
        </w:tc>
        <w:tc>
          <w:tcPr>
            <w:tcW w:w="7797" w:type="dxa"/>
            <w:gridSpan w:val="10"/>
            <w:tcBorders>
              <w:right w:val="single" w:sz="4" w:space="0" w:color="auto"/>
            </w:tcBorders>
          </w:tcPr>
          <w:p w14:paraId="13635BD0" w14:textId="77777777" w:rsidR="00FE79C8" w:rsidRDefault="00FE79C8" w:rsidP="005032F2">
            <w:pPr>
              <w:pStyle w:val="CRCoverPage"/>
              <w:spacing w:after="0"/>
              <w:rPr>
                <w:noProof/>
                <w:sz w:val="8"/>
                <w:szCs w:val="8"/>
              </w:rPr>
            </w:pPr>
          </w:p>
        </w:tc>
      </w:tr>
      <w:tr w:rsidR="00FE79C8" w14:paraId="139FA75D" w14:textId="77777777" w:rsidTr="005032F2">
        <w:tc>
          <w:tcPr>
            <w:tcW w:w="1843" w:type="dxa"/>
            <w:tcBorders>
              <w:left w:val="single" w:sz="4" w:space="0" w:color="auto"/>
            </w:tcBorders>
          </w:tcPr>
          <w:p w14:paraId="741ED4C0" w14:textId="77777777" w:rsidR="00FE79C8" w:rsidRDefault="00FE79C8" w:rsidP="005032F2">
            <w:pPr>
              <w:pStyle w:val="CRCoverPage"/>
              <w:tabs>
                <w:tab w:val="right" w:pos="1759"/>
              </w:tabs>
              <w:spacing w:after="0"/>
              <w:rPr>
                <w:b/>
                <w:i/>
                <w:noProof/>
              </w:rPr>
            </w:pPr>
            <w:r>
              <w:rPr>
                <w:b/>
                <w:i/>
                <w:noProof/>
              </w:rPr>
              <w:t>Work item code:</w:t>
            </w:r>
          </w:p>
        </w:tc>
        <w:tc>
          <w:tcPr>
            <w:tcW w:w="3686" w:type="dxa"/>
            <w:gridSpan w:val="5"/>
            <w:shd w:val="pct30" w:color="FFFF00" w:fill="auto"/>
          </w:tcPr>
          <w:p w14:paraId="5DD4D018" w14:textId="77777777" w:rsidR="00FE79C8" w:rsidRDefault="00FE79C8" w:rsidP="005032F2">
            <w:pPr>
              <w:pStyle w:val="CRCoverPage"/>
              <w:spacing w:after="0"/>
              <w:ind w:left="100"/>
              <w:rPr>
                <w:noProof/>
              </w:rPr>
            </w:pPr>
            <w:r>
              <w:fldChar w:fldCharType="begin"/>
            </w:r>
            <w:r>
              <w:instrText xml:space="preserve"> DOCPROPERTY  RelatedWis  \* MERGEFORMAT </w:instrText>
            </w:r>
            <w:r>
              <w:fldChar w:fldCharType="separate"/>
            </w:r>
            <w:r>
              <w:rPr>
                <w:noProof/>
              </w:rPr>
              <w:t>TEI13_Test, MCPTT-ConTest</w:t>
            </w:r>
            <w:r>
              <w:rPr>
                <w:noProof/>
              </w:rPr>
              <w:fldChar w:fldCharType="end"/>
            </w:r>
          </w:p>
        </w:tc>
        <w:tc>
          <w:tcPr>
            <w:tcW w:w="567" w:type="dxa"/>
            <w:tcBorders>
              <w:left w:val="nil"/>
            </w:tcBorders>
          </w:tcPr>
          <w:p w14:paraId="48401CC8" w14:textId="77777777" w:rsidR="00FE79C8" w:rsidRDefault="00FE79C8" w:rsidP="005032F2">
            <w:pPr>
              <w:pStyle w:val="CRCoverPage"/>
              <w:spacing w:after="0"/>
              <w:ind w:right="100"/>
              <w:rPr>
                <w:noProof/>
              </w:rPr>
            </w:pPr>
          </w:p>
        </w:tc>
        <w:tc>
          <w:tcPr>
            <w:tcW w:w="1417" w:type="dxa"/>
            <w:gridSpan w:val="3"/>
            <w:tcBorders>
              <w:left w:val="nil"/>
            </w:tcBorders>
          </w:tcPr>
          <w:p w14:paraId="5E9D0C5B" w14:textId="77777777" w:rsidR="00FE79C8" w:rsidRDefault="00FE79C8" w:rsidP="005032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FE7E2" w14:textId="77777777" w:rsidR="00FE79C8" w:rsidRDefault="00FE79C8" w:rsidP="005032F2">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FE79C8" w14:paraId="5BCB0AE4" w14:textId="77777777" w:rsidTr="005032F2">
        <w:tc>
          <w:tcPr>
            <w:tcW w:w="1843" w:type="dxa"/>
            <w:tcBorders>
              <w:left w:val="single" w:sz="4" w:space="0" w:color="auto"/>
            </w:tcBorders>
          </w:tcPr>
          <w:p w14:paraId="6EE46197" w14:textId="77777777" w:rsidR="00FE79C8" w:rsidRDefault="00FE79C8" w:rsidP="005032F2">
            <w:pPr>
              <w:pStyle w:val="CRCoverPage"/>
              <w:spacing w:after="0"/>
              <w:rPr>
                <w:b/>
                <w:i/>
                <w:noProof/>
                <w:sz w:val="8"/>
                <w:szCs w:val="8"/>
              </w:rPr>
            </w:pPr>
          </w:p>
        </w:tc>
        <w:tc>
          <w:tcPr>
            <w:tcW w:w="1986" w:type="dxa"/>
            <w:gridSpan w:val="4"/>
          </w:tcPr>
          <w:p w14:paraId="4A80D0A5" w14:textId="77777777" w:rsidR="00FE79C8" w:rsidRDefault="00FE79C8" w:rsidP="005032F2">
            <w:pPr>
              <w:pStyle w:val="CRCoverPage"/>
              <w:spacing w:after="0"/>
              <w:rPr>
                <w:noProof/>
                <w:sz w:val="8"/>
                <w:szCs w:val="8"/>
              </w:rPr>
            </w:pPr>
          </w:p>
        </w:tc>
        <w:tc>
          <w:tcPr>
            <w:tcW w:w="2267" w:type="dxa"/>
            <w:gridSpan w:val="2"/>
          </w:tcPr>
          <w:p w14:paraId="4AD12E45" w14:textId="77777777" w:rsidR="00FE79C8" w:rsidRDefault="00FE79C8" w:rsidP="005032F2">
            <w:pPr>
              <w:pStyle w:val="CRCoverPage"/>
              <w:spacing w:after="0"/>
              <w:rPr>
                <w:noProof/>
                <w:sz w:val="8"/>
                <w:szCs w:val="8"/>
              </w:rPr>
            </w:pPr>
          </w:p>
        </w:tc>
        <w:tc>
          <w:tcPr>
            <w:tcW w:w="1417" w:type="dxa"/>
            <w:gridSpan w:val="3"/>
          </w:tcPr>
          <w:p w14:paraId="55E8EF39" w14:textId="77777777" w:rsidR="00FE79C8" w:rsidRDefault="00FE79C8" w:rsidP="005032F2">
            <w:pPr>
              <w:pStyle w:val="CRCoverPage"/>
              <w:spacing w:after="0"/>
              <w:rPr>
                <w:noProof/>
                <w:sz w:val="8"/>
                <w:szCs w:val="8"/>
              </w:rPr>
            </w:pPr>
          </w:p>
        </w:tc>
        <w:tc>
          <w:tcPr>
            <w:tcW w:w="2127" w:type="dxa"/>
            <w:tcBorders>
              <w:right w:val="single" w:sz="4" w:space="0" w:color="auto"/>
            </w:tcBorders>
          </w:tcPr>
          <w:p w14:paraId="642E3599" w14:textId="77777777" w:rsidR="00FE79C8" w:rsidRDefault="00FE79C8" w:rsidP="005032F2">
            <w:pPr>
              <w:pStyle w:val="CRCoverPage"/>
              <w:spacing w:after="0"/>
              <w:rPr>
                <w:noProof/>
                <w:sz w:val="8"/>
                <w:szCs w:val="8"/>
              </w:rPr>
            </w:pPr>
          </w:p>
        </w:tc>
      </w:tr>
      <w:tr w:rsidR="00FE79C8" w14:paraId="67475FF6" w14:textId="77777777" w:rsidTr="005032F2">
        <w:trPr>
          <w:cantSplit/>
        </w:trPr>
        <w:tc>
          <w:tcPr>
            <w:tcW w:w="1843" w:type="dxa"/>
            <w:tcBorders>
              <w:left w:val="single" w:sz="4" w:space="0" w:color="auto"/>
            </w:tcBorders>
          </w:tcPr>
          <w:p w14:paraId="176DC4A4" w14:textId="77777777" w:rsidR="00FE79C8" w:rsidRDefault="00FE79C8" w:rsidP="005032F2">
            <w:pPr>
              <w:pStyle w:val="CRCoverPage"/>
              <w:tabs>
                <w:tab w:val="right" w:pos="1759"/>
              </w:tabs>
              <w:spacing w:after="0"/>
              <w:rPr>
                <w:b/>
                <w:i/>
                <w:noProof/>
              </w:rPr>
            </w:pPr>
            <w:r>
              <w:rPr>
                <w:b/>
                <w:i/>
                <w:noProof/>
              </w:rPr>
              <w:t>Category:</w:t>
            </w:r>
          </w:p>
        </w:tc>
        <w:tc>
          <w:tcPr>
            <w:tcW w:w="851" w:type="dxa"/>
            <w:shd w:val="pct30" w:color="FFFF00" w:fill="auto"/>
          </w:tcPr>
          <w:p w14:paraId="691D8C0F" w14:textId="77777777" w:rsidR="00FE79C8" w:rsidRDefault="00FE79C8" w:rsidP="005032F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931C67" w14:textId="77777777" w:rsidR="00FE79C8" w:rsidRDefault="00FE79C8" w:rsidP="005032F2">
            <w:pPr>
              <w:pStyle w:val="CRCoverPage"/>
              <w:spacing w:after="0"/>
              <w:rPr>
                <w:noProof/>
              </w:rPr>
            </w:pPr>
          </w:p>
        </w:tc>
        <w:tc>
          <w:tcPr>
            <w:tcW w:w="1417" w:type="dxa"/>
            <w:gridSpan w:val="3"/>
            <w:tcBorders>
              <w:left w:val="nil"/>
            </w:tcBorders>
          </w:tcPr>
          <w:p w14:paraId="7FB5660B" w14:textId="77777777" w:rsidR="00FE79C8" w:rsidRDefault="00FE79C8" w:rsidP="005032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8B0E6" w14:textId="77777777" w:rsidR="00FE79C8" w:rsidRDefault="00FE79C8" w:rsidP="005032F2">
            <w:pPr>
              <w:pStyle w:val="CRCoverPage"/>
              <w:spacing w:after="0"/>
              <w:ind w:left="100"/>
              <w:rPr>
                <w:noProof/>
              </w:rPr>
            </w:pPr>
            <w:r>
              <w:fldChar w:fldCharType="begin"/>
            </w:r>
            <w:r>
              <w:instrText xml:space="preserve"> DOCPROPERTY  Release  \* MERGEFORMAT </w:instrText>
            </w:r>
            <w:r>
              <w:fldChar w:fldCharType="separate"/>
            </w:r>
            <w:r>
              <w:rPr>
                <w:noProof/>
              </w:rPr>
              <w:t>Rel-13</w:t>
            </w:r>
            <w:r>
              <w:rPr>
                <w:noProof/>
              </w:rPr>
              <w:fldChar w:fldCharType="end"/>
            </w:r>
          </w:p>
        </w:tc>
      </w:tr>
      <w:tr w:rsidR="00FE79C8" w14:paraId="4F9B24B4" w14:textId="77777777" w:rsidTr="005032F2">
        <w:tc>
          <w:tcPr>
            <w:tcW w:w="1843" w:type="dxa"/>
            <w:tcBorders>
              <w:left w:val="single" w:sz="4" w:space="0" w:color="auto"/>
              <w:bottom w:val="single" w:sz="4" w:space="0" w:color="auto"/>
            </w:tcBorders>
          </w:tcPr>
          <w:p w14:paraId="38395CAD" w14:textId="77777777" w:rsidR="00FE79C8" w:rsidRDefault="00FE79C8" w:rsidP="005032F2">
            <w:pPr>
              <w:pStyle w:val="CRCoverPage"/>
              <w:spacing w:after="0"/>
              <w:rPr>
                <w:b/>
                <w:i/>
                <w:noProof/>
              </w:rPr>
            </w:pPr>
          </w:p>
        </w:tc>
        <w:tc>
          <w:tcPr>
            <w:tcW w:w="4677" w:type="dxa"/>
            <w:gridSpan w:val="8"/>
            <w:tcBorders>
              <w:bottom w:val="single" w:sz="4" w:space="0" w:color="auto"/>
            </w:tcBorders>
          </w:tcPr>
          <w:p w14:paraId="0BA51970" w14:textId="77777777" w:rsidR="00FE79C8" w:rsidRDefault="00FE79C8" w:rsidP="0050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DA731" w14:textId="77777777" w:rsidR="00FE79C8" w:rsidRDefault="00FE79C8" w:rsidP="005032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793E3E9" w14:textId="77777777" w:rsidR="00FE79C8" w:rsidRPr="007C2097" w:rsidRDefault="00FE79C8" w:rsidP="0050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79C8" w14:paraId="17430762" w14:textId="77777777" w:rsidTr="005032F2">
        <w:tc>
          <w:tcPr>
            <w:tcW w:w="1843" w:type="dxa"/>
          </w:tcPr>
          <w:p w14:paraId="0DDBFD0A" w14:textId="77777777" w:rsidR="00FE79C8" w:rsidRDefault="00FE79C8" w:rsidP="005032F2">
            <w:pPr>
              <w:pStyle w:val="CRCoverPage"/>
              <w:spacing w:after="0"/>
              <w:rPr>
                <w:b/>
                <w:i/>
                <w:noProof/>
                <w:sz w:val="8"/>
                <w:szCs w:val="8"/>
              </w:rPr>
            </w:pPr>
          </w:p>
        </w:tc>
        <w:tc>
          <w:tcPr>
            <w:tcW w:w="7797" w:type="dxa"/>
            <w:gridSpan w:val="10"/>
          </w:tcPr>
          <w:p w14:paraId="4B870E79" w14:textId="77777777" w:rsidR="00FE79C8" w:rsidRDefault="00FE79C8" w:rsidP="005032F2">
            <w:pPr>
              <w:pStyle w:val="CRCoverPage"/>
              <w:spacing w:after="0"/>
              <w:rPr>
                <w:noProof/>
                <w:sz w:val="8"/>
                <w:szCs w:val="8"/>
              </w:rPr>
            </w:pPr>
          </w:p>
        </w:tc>
      </w:tr>
      <w:tr w:rsidR="00FE79C8" w14:paraId="21186867" w14:textId="77777777" w:rsidTr="005032F2">
        <w:tc>
          <w:tcPr>
            <w:tcW w:w="2694" w:type="dxa"/>
            <w:gridSpan w:val="2"/>
            <w:tcBorders>
              <w:top w:val="single" w:sz="4" w:space="0" w:color="auto"/>
              <w:left w:val="single" w:sz="4" w:space="0" w:color="auto"/>
            </w:tcBorders>
          </w:tcPr>
          <w:p w14:paraId="017F02C3" w14:textId="77777777" w:rsidR="00FE79C8" w:rsidRDefault="00FE79C8" w:rsidP="00503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9A33F" w14:textId="77777777" w:rsidR="00FE79C8" w:rsidRDefault="00FE79C8" w:rsidP="005032F2">
            <w:pPr>
              <w:pStyle w:val="CRCoverPage"/>
              <w:spacing w:after="0"/>
              <w:ind w:left="100"/>
              <w:rPr>
                <w:noProof/>
              </w:rPr>
            </w:pPr>
            <w:r>
              <w:rPr>
                <w:noProof/>
              </w:rPr>
              <w:t>Some server were being test with early media enabled. Expected behavior differns in the test cases depending on the use of early media. There was confusion as to whether or not early media should be used.</w:t>
            </w:r>
          </w:p>
        </w:tc>
      </w:tr>
      <w:tr w:rsidR="00FE79C8" w14:paraId="06533596" w14:textId="77777777" w:rsidTr="005032F2">
        <w:tc>
          <w:tcPr>
            <w:tcW w:w="2694" w:type="dxa"/>
            <w:gridSpan w:val="2"/>
            <w:tcBorders>
              <w:left w:val="single" w:sz="4" w:space="0" w:color="auto"/>
            </w:tcBorders>
          </w:tcPr>
          <w:p w14:paraId="406A0574" w14:textId="77777777" w:rsidR="00FE79C8" w:rsidRDefault="00FE79C8" w:rsidP="005032F2">
            <w:pPr>
              <w:pStyle w:val="CRCoverPage"/>
              <w:spacing w:after="0"/>
              <w:rPr>
                <w:b/>
                <w:i/>
                <w:noProof/>
                <w:sz w:val="8"/>
                <w:szCs w:val="8"/>
              </w:rPr>
            </w:pPr>
          </w:p>
        </w:tc>
        <w:tc>
          <w:tcPr>
            <w:tcW w:w="6946" w:type="dxa"/>
            <w:gridSpan w:val="9"/>
            <w:tcBorders>
              <w:right w:val="single" w:sz="4" w:space="0" w:color="auto"/>
            </w:tcBorders>
          </w:tcPr>
          <w:p w14:paraId="3E601004" w14:textId="77777777" w:rsidR="00FE79C8" w:rsidRDefault="00FE79C8" w:rsidP="005032F2">
            <w:pPr>
              <w:pStyle w:val="CRCoverPage"/>
              <w:spacing w:after="0"/>
              <w:rPr>
                <w:noProof/>
                <w:sz w:val="8"/>
                <w:szCs w:val="8"/>
              </w:rPr>
            </w:pPr>
          </w:p>
        </w:tc>
      </w:tr>
      <w:tr w:rsidR="00FE79C8" w14:paraId="21A3CEF6" w14:textId="77777777" w:rsidTr="005032F2">
        <w:tc>
          <w:tcPr>
            <w:tcW w:w="2694" w:type="dxa"/>
            <w:gridSpan w:val="2"/>
            <w:tcBorders>
              <w:left w:val="single" w:sz="4" w:space="0" w:color="auto"/>
            </w:tcBorders>
          </w:tcPr>
          <w:p w14:paraId="413B5D96" w14:textId="77777777" w:rsidR="00FE79C8" w:rsidRDefault="00FE79C8" w:rsidP="00503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0FC6" w14:textId="77777777" w:rsidR="00FE79C8" w:rsidRDefault="00FE79C8" w:rsidP="005032F2">
            <w:pPr>
              <w:pStyle w:val="CRCoverPage"/>
              <w:spacing w:after="0"/>
              <w:ind w:left="100"/>
              <w:rPr>
                <w:noProof/>
              </w:rPr>
            </w:pPr>
            <w:r>
              <w:rPr>
                <w:noProof/>
              </w:rPr>
              <w:t>A statement was added in clause 4.5 to clarify that early media is not used unless specifcially mentioned in the test case.</w:t>
            </w:r>
          </w:p>
        </w:tc>
      </w:tr>
      <w:tr w:rsidR="00FE79C8" w14:paraId="2EC32E4E" w14:textId="77777777" w:rsidTr="005032F2">
        <w:tc>
          <w:tcPr>
            <w:tcW w:w="2694" w:type="dxa"/>
            <w:gridSpan w:val="2"/>
            <w:tcBorders>
              <w:left w:val="single" w:sz="4" w:space="0" w:color="auto"/>
            </w:tcBorders>
          </w:tcPr>
          <w:p w14:paraId="24477767" w14:textId="77777777" w:rsidR="00FE79C8" w:rsidRDefault="00FE79C8" w:rsidP="005032F2">
            <w:pPr>
              <w:pStyle w:val="CRCoverPage"/>
              <w:spacing w:after="0"/>
              <w:rPr>
                <w:b/>
                <w:i/>
                <w:noProof/>
                <w:sz w:val="8"/>
                <w:szCs w:val="8"/>
              </w:rPr>
            </w:pPr>
          </w:p>
        </w:tc>
        <w:tc>
          <w:tcPr>
            <w:tcW w:w="6946" w:type="dxa"/>
            <w:gridSpan w:val="9"/>
            <w:tcBorders>
              <w:right w:val="single" w:sz="4" w:space="0" w:color="auto"/>
            </w:tcBorders>
          </w:tcPr>
          <w:p w14:paraId="64BC818F" w14:textId="77777777" w:rsidR="00FE79C8" w:rsidRDefault="00FE79C8" w:rsidP="005032F2">
            <w:pPr>
              <w:pStyle w:val="CRCoverPage"/>
              <w:spacing w:after="0"/>
              <w:rPr>
                <w:noProof/>
                <w:sz w:val="8"/>
                <w:szCs w:val="8"/>
              </w:rPr>
            </w:pPr>
          </w:p>
        </w:tc>
      </w:tr>
      <w:tr w:rsidR="00FE79C8" w14:paraId="22148D4D" w14:textId="77777777" w:rsidTr="005032F2">
        <w:tc>
          <w:tcPr>
            <w:tcW w:w="2694" w:type="dxa"/>
            <w:gridSpan w:val="2"/>
            <w:tcBorders>
              <w:left w:val="single" w:sz="4" w:space="0" w:color="auto"/>
              <w:bottom w:val="single" w:sz="4" w:space="0" w:color="auto"/>
            </w:tcBorders>
          </w:tcPr>
          <w:p w14:paraId="10D43AA2" w14:textId="77777777" w:rsidR="00FE79C8" w:rsidRDefault="00FE79C8" w:rsidP="00503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A1997" w14:textId="77777777" w:rsidR="00FE79C8" w:rsidRDefault="00FE79C8" w:rsidP="005032F2">
            <w:pPr>
              <w:pStyle w:val="CRCoverPage"/>
              <w:spacing w:after="0"/>
              <w:ind w:left="100"/>
              <w:rPr>
                <w:noProof/>
              </w:rPr>
            </w:pPr>
            <w:r>
              <w:rPr>
                <w:noProof/>
              </w:rPr>
              <w:t>Servers using early media would fail some test cases.</w:t>
            </w:r>
          </w:p>
        </w:tc>
      </w:tr>
      <w:tr w:rsidR="00FE79C8" w14:paraId="6F031396" w14:textId="77777777" w:rsidTr="005032F2">
        <w:tc>
          <w:tcPr>
            <w:tcW w:w="2694" w:type="dxa"/>
            <w:gridSpan w:val="2"/>
          </w:tcPr>
          <w:p w14:paraId="097D757A" w14:textId="77777777" w:rsidR="00FE79C8" w:rsidRDefault="00FE79C8" w:rsidP="005032F2">
            <w:pPr>
              <w:pStyle w:val="CRCoverPage"/>
              <w:spacing w:after="0"/>
              <w:rPr>
                <w:b/>
                <w:i/>
                <w:noProof/>
                <w:sz w:val="8"/>
                <w:szCs w:val="8"/>
              </w:rPr>
            </w:pPr>
          </w:p>
        </w:tc>
        <w:tc>
          <w:tcPr>
            <w:tcW w:w="6946" w:type="dxa"/>
            <w:gridSpan w:val="9"/>
          </w:tcPr>
          <w:p w14:paraId="2D108D22" w14:textId="77777777" w:rsidR="00FE79C8" w:rsidRDefault="00FE79C8" w:rsidP="005032F2">
            <w:pPr>
              <w:pStyle w:val="CRCoverPage"/>
              <w:spacing w:after="0"/>
              <w:rPr>
                <w:noProof/>
                <w:sz w:val="8"/>
                <w:szCs w:val="8"/>
              </w:rPr>
            </w:pPr>
          </w:p>
        </w:tc>
      </w:tr>
      <w:tr w:rsidR="00FE79C8" w14:paraId="517A8B8E" w14:textId="77777777" w:rsidTr="005032F2">
        <w:tc>
          <w:tcPr>
            <w:tcW w:w="2694" w:type="dxa"/>
            <w:gridSpan w:val="2"/>
            <w:tcBorders>
              <w:top w:val="single" w:sz="4" w:space="0" w:color="auto"/>
              <w:left w:val="single" w:sz="4" w:space="0" w:color="auto"/>
            </w:tcBorders>
          </w:tcPr>
          <w:p w14:paraId="64135135" w14:textId="77777777" w:rsidR="00FE79C8" w:rsidRDefault="00FE79C8" w:rsidP="005032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F57DD" w14:textId="77777777" w:rsidR="00FE79C8" w:rsidRDefault="00FE79C8" w:rsidP="005032F2">
            <w:pPr>
              <w:pStyle w:val="CRCoverPage"/>
              <w:spacing w:after="0"/>
              <w:ind w:left="100"/>
              <w:rPr>
                <w:noProof/>
              </w:rPr>
            </w:pPr>
            <w:r>
              <w:rPr>
                <w:noProof/>
              </w:rPr>
              <w:t>4.5</w:t>
            </w:r>
          </w:p>
        </w:tc>
      </w:tr>
      <w:tr w:rsidR="00FE79C8" w14:paraId="26C776BF" w14:textId="77777777" w:rsidTr="005032F2">
        <w:tc>
          <w:tcPr>
            <w:tcW w:w="2694" w:type="dxa"/>
            <w:gridSpan w:val="2"/>
            <w:tcBorders>
              <w:left w:val="single" w:sz="4" w:space="0" w:color="auto"/>
            </w:tcBorders>
          </w:tcPr>
          <w:p w14:paraId="6548B15B" w14:textId="77777777" w:rsidR="00FE79C8" w:rsidRDefault="00FE79C8" w:rsidP="005032F2">
            <w:pPr>
              <w:pStyle w:val="CRCoverPage"/>
              <w:spacing w:after="0"/>
              <w:rPr>
                <w:b/>
                <w:i/>
                <w:noProof/>
                <w:sz w:val="8"/>
                <w:szCs w:val="8"/>
              </w:rPr>
            </w:pPr>
          </w:p>
        </w:tc>
        <w:tc>
          <w:tcPr>
            <w:tcW w:w="6946" w:type="dxa"/>
            <w:gridSpan w:val="9"/>
            <w:tcBorders>
              <w:right w:val="single" w:sz="4" w:space="0" w:color="auto"/>
            </w:tcBorders>
          </w:tcPr>
          <w:p w14:paraId="30C8EA0B" w14:textId="77777777" w:rsidR="00FE79C8" w:rsidRDefault="00FE79C8" w:rsidP="005032F2">
            <w:pPr>
              <w:pStyle w:val="CRCoverPage"/>
              <w:spacing w:after="0"/>
              <w:rPr>
                <w:noProof/>
                <w:sz w:val="8"/>
                <w:szCs w:val="8"/>
              </w:rPr>
            </w:pPr>
          </w:p>
        </w:tc>
      </w:tr>
      <w:tr w:rsidR="00FE79C8" w14:paraId="62FB7F6F" w14:textId="77777777" w:rsidTr="005032F2">
        <w:tc>
          <w:tcPr>
            <w:tcW w:w="2694" w:type="dxa"/>
            <w:gridSpan w:val="2"/>
            <w:tcBorders>
              <w:left w:val="single" w:sz="4" w:space="0" w:color="auto"/>
            </w:tcBorders>
          </w:tcPr>
          <w:p w14:paraId="4D23538E" w14:textId="77777777" w:rsidR="00FE79C8" w:rsidRDefault="00FE79C8" w:rsidP="0050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94414" w14:textId="77777777" w:rsidR="00FE79C8" w:rsidRDefault="00FE79C8" w:rsidP="0050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596C6" w14:textId="77777777" w:rsidR="00FE79C8" w:rsidRDefault="00FE79C8" w:rsidP="005032F2">
            <w:pPr>
              <w:pStyle w:val="CRCoverPage"/>
              <w:spacing w:after="0"/>
              <w:jc w:val="center"/>
              <w:rPr>
                <w:b/>
                <w:caps/>
                <w:noProof/>
              </w:rPr>
            </w:pPr>
            <w:r>
              <w:rPr>
                <w:b/>
                <w:caps/>
                <w:noProof/>
              </w:rPr>
              <w:t>N</w:t>
            </w:r>
          </w:p>
        </w:tc>
        <w:tc>
          <w:tcPr>
            <w:tcW w:w="2977" w:type="dxa"/>
            <w:gridSpan w:val="4"/>
          </w:tcPr>
          <w:p w14:paraId="6F35E5CB" w14:textId="77777777" w:rsidR="00FE79C8" w:rsidRDefault="00FE79C8" w:rsidP="005032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DA1F9" w14:textId="77777777" w:rsidR="00FE79C8" w:rsidRDefault="00FE79C8" w:rsidP="005032F2">
            <w:pPr>
              <w:pStyle w:val="CRCoverPage"/>
              <w:spacing w:after="0"/>
              <w:ind w:left="99"/>
              <w:rPr>
                <w:noProof/>
              </w:rPr>
            </w:pPr>
          </w:p>
        </w:tc>
      </w:tr>
      <w:tr w:rsidR="00FE79C8" w14:paraId="62DC5C8A" w14:textId="77777777" w:rsidTr="005032F2">
        <w:tc>
          <w:tcPr>
            <w:tcW w:w="2694" w:type="dxa"/>
            <w:gridSpan w:val="2"/>
            <w:tcBorders>
              <w:left w:val="single" w:sz="4" w:space="0" w:color="auto"/>
            </w:tcBorders>
          </w:tcPr>
          <w:p w14:paraId="6554A515" w14:textId="77777777" w:rsidR="00FE79C8" w:rsidRDefault="00FE79C8" w:rsidP="0050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E0CB6" w14:textId="77777777" w:rsidR="00FE79C8" w:rsidRDefault="00FE79C8"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AC82" w14:textId="77777777" w:rsidR="00FE79C8" w:rsidRDefault="00FE79C8" w:rsidP="005032F2">
            <w:pPr>
              <w:pStyle w:val="CRCoverPage"/>
              <w:spacing w:after="0"/>
              <w:jc w:val="center"/>
              <w:rPr>
                <w:b/>
                <w:caps/>
                <w:noProof/>
              </w:rPr>
            </w:pPr>
            <w:r>
              <w:rPr>
                <w:b/>
                <w:caps/>
                <w:noProof/>
              </w:rPr>
              <w:t>X</w:t>
            </w:r>
          </w:p>
        </w:tc>
        <w:tc>
          <w:tcPr>
            <w:tcW w:w="2977" w:type="dxa"/>
            <w:gridSpan w:val="4"/>
          </w:tcPr>
          <w:p w14:paraId="57C8E3F2" w14:textId="77777777" w:rsidR="00FE79C8" w:rsidRDefault="00FE79C8" w:rsidP="005032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DAA55" w14:textId="77777777" w:rsidR="00FE79C8" w:rsidRDefault="00FE79C8" w:rsidP="005032F2">
            <w:pPr>
              <w:pStyle w:val="CRCoverPage"/>
              <w:spacing w:after="0"/>
              <w:ind w:left="99"/>
              <w:rPr>
                <w:noProof/>
              </w:rPr>
            </w:pPr>
            <w:r>
              <w:rPr>
                <w:noProof/>
              </w:rPr>
              <w:t xml:space="preserve">TS/TR ... CR ... </w:t>
            </w:r>
          </w:p>
        </w:tc>
      </w:tr>
      <w:tr w:rsidR="00FE79C8" w14:paraId="18277A19" w14:textId="77777777" w:rsidTr="005032F2">
        <w:tc>
          <w:tcPr>
            <w:tcW w:w="2694" w:type="dxa"/>
            <w:gridSpan w:val="2"/>
            <w:tcBorders>
              <w:left w:val="single" w:sz="4" w:space="0" w:color="auto"/>
            </w:tcBorders>
          </w:tcPr>
          <w:p w14:paraId="3AD6F5EC" w14:textId="77777777" w:rsidR="00FE79C8" w:rsidRDefault="00FE79C8" w:rsidP="0050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25C4" w14:textId="77777777" w:rsidR="00FE79C8" w:rsidRDefault="00FE79C8"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6B189" w14:textId="77777777" w:rsidR="00FE79C8" w:rsidRDefault="00FE79C8" w:rsidP="005032F2">
            <w:pPr>
              <w:pStyle w:val="CRCoverPage"/>
              <w:spacing w:after="0"/>
              <w:jc w:val="center"/>
              <w:rPr>
                <w:b/>
                <w:caps/>
                <w:noProof/>
              </w:rPr>
            </w:pPr>
            <w:r>
              <w:rPr>
                <w:b/>
                <w:caps/>
                <w:noProof/>
              </w:rPr>
              <w:t>X</w:t>
            </w:r>
          </w:p>
        </w:tc>
        <w:tc>
          <w:tcPr>
            <w:tcW w:w="2977" w:type="dxa"/>
            <w:gridSpan w:val="4"/>
          </w:tcPr>
          <w:p w14:paraId="02F5ACBD" w14:textId="77777777" w:rsidR="00FE79C8" w:rsidRDefault="00FE79C8" w:rsidP="005032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8B94" w14:textId="77777777" w:rsidR="00FE79C8" w:rsidRDefault="00FE79C8" w:rsidP="005032F2">
            <w:pPr>
              <w:pStyle w:val="CRCoverPage"/>
              <w:spacing w:after="0"/>
              <w:ind w:left="99"/>
              <w:rPr>
                <w:noProof/>
              </w:rPr>
            </w:pPr>
            <w:r>
              <w:rPr>
                <w:noProof/>
              </w:rPr>
              <w:t xml:space="preserve">TS/TR ... CR ... </w:t>
            </w:r>
          </w:p>
        </w:tc>
      </w:tr>
      <w:tr w:rsidR="00FE79C8" w14:paraId="1FAFDFBD" w14:textId="77777777" w:rsidTr="005032F2">
        <w:tc>
          <w:tcPr>
            <w:tcW w:w="2694" w:type="dxa"/>
            <w:gridSpan w:val="2"/>
            <w:tcBorders>
              <w:left w:val="single" w:sz="4" w:space="0" w:color="auto"/>
            </w:tcBorders>
          </w:tcPr>
          <w:p w14:paraId="3D83C695" w14:textId="77777777" w:rsidR="00FE79C8" w:rsidRDefault="00FE79C8" w:rsidP="0050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61022" w14:textId="77777777" w:rsidR="00FE79C8" w:rsidRDefault="00FE79C8" w:rsidP="0050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59F32" w14:textId="77777777" w:rsidR="00FE79C8" w:rsidRDefault="00FE79C8" w:rsidP="005032F2">
            <w:pPr>
              <w:pStyle w:val="CRCoverPage"/>
              <w:spacing w:after="0"/>
              <w:jc w:val="center"/>
              <w:rPr>
                <w:b/>
                <w:caps/>
                <w:noProof/>
              </w:rPr>
            </w:pPr>
            <w:r>
              <w:rPr>
                <w:b/>
                <w:caps/>
                <w:noProof/>
              </w:rPr>
              <w:t>X</w:t>
            </w:r>
          </w:p>
        </w:tc>
        <w:tc>
          <w:tcPr>
            <w:tcW w:w="2977" w:type="dxa"/>
            <w:gridSpan w:val="4"/>
          </w:tcPr>
          <w:p w14:paraId="0A393FDF" w14:textId="77777777" w:rsidR="00FE79C8" w:rsidRDefault="00FE79C8" w:rsidP="005032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54077B" w14:textId="77777777" w:rsidR="00FE79C8" w:rsidRDefault="00FE79C8" w:rsidP="005032F2">
            <w:pPr>
              <w:pStyle w:val="CRCoverPage"/>
              <w:spacing w:after="0"/>
              <w:ind w:left="99"/>
              <w:rPr>
                <w:noProof/>
              </w:rPr>
            </w:pPr>
            <w:r>
              <w:rPr>
                <w:noProof/>
              </w:rPr>
              <w:t xml:space="preserve">TS/TR ... CR ... </w:t>
            </w:r>
          </w:p>
        </w:tc>
      </w:tr>
      <w:tr w:rsidR="00FE79C8" w14:paraId="0AE61E46" w14:textId="77777777" w:rsidTr="005032F2">
        <w:tc>
          <w:tcPr>
            <w:tcW w:w="2694" w:type="dxa"/>
            <w:gridSpan w:val="2"/>
            <w:tcBorders>
              <w:left w:val="single" w:sz="4" w:space="0" w:color="auto"/>
            </w:tcBorders>
          </w:tcPr>
          <w:p w14:paraId="39271846" w14:textId="77777777" w:rsidR="00FE79C8" w:rsidRDefault="00FE79C8" w:rsidP="005032F2">
            <w:pPr>
              <w:pStyle w:val="CRCoverPage"/>
              <w:spacing w:after="0"/>
              <w:rPr>
                <w:b/>
                <w:i/>
                <w:noProof/>
              </w:rPr>
            </w:pPr>
          </w:p>
        </w:tc>
        <w:tc>
          <w:tcPr>
            <w:tcW w:w="6946" w:type="dxa"/>
            <w:gridSpan w:val="9"/>
            <w:tcBorders>
              <w:right w:val="single" w:sz="4" w:space="0" w:color="auto"/>
            </w:tcBorders>
          </w:tcPr>
          <w:p w14:paraId="2BDAFB44" w14:textId="77777777" w:rsidR="00FE79C8" w:rsidRDefault="00FE79C8" w:rsidP="005032F2">
            <w:pPr>
              <w:pStyle w:val="CRCoverPage"/>
              <w:spacing w:after="0"/>
              <w:rPr>
                <w:noProof/>
              </w:rPr>
            </w:pPr>
          </w:p>
        </w:tc>
      </w:tr>
      <w:tr w:rsidR="00FE79C8" w14:paraId="2AAFE982" w14:textId="77777777" w:rsidTr="005032F2">
        <w:tc>
          <w:tcPr>
            <w:tcW w:w="2694" w:type="dxa"/>
            <w:gridSpan w:val="2"/>
            <w:tcBorders>
              <w:left w:val="single" w:sz="4" w:space="0" w:color="auto"/>
              <w:bottom w:val="single" w:sz="4" w:space="0" w:color="auto"/>
            </w:tcBorders>
          </w:tcPr>
          <w:p w14:paraId="39240A3E" w14:textId="77777777" w:rsidR="00FE79C8" w:rsidRDefault="00FE79C8" w:rsidP="005032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9C9CF" w14:textId="77777777" w:rsidR="00FE79C8" w:rsidRDefault="00FE79C8" w:rsidP="005032F2">
            <w:pPr>
              <w:pStyle w:val="CRCoverPage"/>
              <w:spacing w:after="0"/>
              <w:ind w:left="100"/>
              <w:rPr>
                <w:noProof/>
              </w:rPr>
            </w:pPr>
          </w:p>
        </w:tc>
      </w:tr>
      <w:tr w:rsidR="00FE79C8" w:rsidRPr="008863B9" w14:paraId="72C55E98" w14:textId="77777777" w:rsidTr="005032F2">
        <w:tc>
          <w:tcPr>
            <w:tcW w:w="2694" w:type="dxa"/>
            <w:gridSpan w:val="2"/>
            <w:tcBorders>
              <w:top w:val="single" w:sz="4" w:space="0" w:color="auto"/>
              <w:bottom w:val="single" w:sz="4" w:space="0" w:color="auto"/>
            </w:tcBorders>
          </w:tcPr>
          <w:p w14:paraId="399DFBDD" w14:textId="77777777" w:rsidR="00FE79C8" w:rsidRPr="008863B9" w:rsidRDefault="00FE79C8" w:rsidP="005032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42CBE" w14:textId="77777777" w:rsidR="00FE79C8" w:rsidRPr="008863B9" w:rsidRDefault="00FE79C8" w:rsidP="005032F2">
            <w:pPr>
              <w:pStyle w:val="CRCoverPage"/>
              <w:spacing w:after="0"/>
              <w:ind w:left="100"/>
              <w:rPr>
                <w:noProof/>
                <w:sz w:val="8"/>
                <w:szCs w:val="8"/>
              </w:rPr>
            </w:pPr>
          </w:p>
        </w:tc>
      </w:tr>
      <w:tr w:rsidR="00FE79C8" w14:paraId="38AE8242" w14:textId="77777777" w:rsidTr="005032F2">
        <w:tc>
          <w:tcPr>
            <w:tcW w:w="2694" w:type="dxa"/>
            <w:gridSpan w:val="2"/>
            <w:tcBorders>
              <w:top w:val="single" w:sz="4" w:space="0" w:color="auto"/>
              <w:left w:val="single" w:sz="4" w:space="0" w:color="auto"/>
              <w:bottom w:val="single" w:sz="4" w:space="0" w:color="auto"/>
            </w:tcBorders>
          </w:tcPr>
          <w:p w14:paraId="18CAEAE0" w14:textId="77777777" w:rsidR="00FE79C8" w:rsidRDefault="00FE79C8" w:rsidP="005032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15E61" w14:textId="77777777" w:rsidR="00FE79C8" w:rsidRDefault="00FE79C8" w:rsidP="005032F2">
            <w:pPr>
              <w:pStyle w:val="CRCoverPage"/>
              <w:spacing w:after="0"/>
              <w:ind w:left="100"/>
              <w:rPr>
                <w:noProof/>
              </w:rPr>
            </w:pPr>
          </w:p>
        </w:tc>
      </w:tr>
    </w:tbl>
    <w:p w14:paraId="19C801B5" w14:textId="77777777" w:rsidR="00FE79C8" w:rsidRDefault="00FE79C8" w:rsidP="00FE79C8">
      <w:pPr>
        <w:pStyle w:val="CRCoverPage"/>
        <w:spacing w:after="0"/>
        <w:rPr>
          <w:noProof/>
          <w:sz w:val="8"/>
          <w:szCs w:val="8"/>
        </w:rPr>
      </w:pPr>
    </w:p>
    <w:p w14:paraId="28F64D87" w14:textId="77777777" w:rsidR="00FE79C8" w:rsidRDefault="00FE79C8" w:rsidP="00FE79C8">
      <w:pPr>
        <w:rPr>
          <w:noProof/>
        </w:rPr>
        <w:sectPr w:rsidR="00FE79C8">
          <w:headerReference w:type="even" r:id="rId11"/>
          <w:footnotePr>
            <w:numRestart w:val="eachSect"/>
          </w:footnotePr>
          <w:pgSz w:w="11907" w:h="16840" w:code="9"/>
          <w:pgMar w:top="1418" w:right="1134" w:bottom="1134" w:left="1134" w:header="680" w:footer="567" w:gutter="0"/>
          <w:cols w:space="720"/>
        </w:sectPr>
      </w:pPr>
    </w:p>
    <w:p w14:paraId="0C09068B" w14:textId="77777777" w:rsidR="00FE79C8" w:rsidRDefault="00FE79C8" w:rsidP="00FE79C8">
      <w:pPr>
        <w:rPr>
          <w:noProof/>
        </w:rPr>
      </w:pPr>
    </w:p>
    <w:p w14:paraId="48C92903" w14:textId="5DB1AADA" w:rsidR="009D4026" w:rsidRPr="009D4026" w:rsidRDefault="009D4026" w:rsidP="009D4026">
      <w:pPr>
        <w:rPr>
          <w:color w:val="FF0000"/>
          <w:sz w:val="48"/>
          <w:szCs w:val="48"/>
        </w:rPr>
      </w:pPr>
      <w:r w:rsidRPr="009D4026">
        <w:rPr>
          <w:color w:val="FF0000"/>
          <w:sz w:val="48"/>
          <w:szCs w:val="48"/>
        </w:rPr>
        <w:t>&lt;</w:t>
      </w:r>
      <w:r>
        <w:rPr>
          <w:color w:val="FF0000"/>
          <w:sz w:val="48"/>
          <w:szCs w:val="48"/>
        </w:rPr>
        <w:t>START</w:t>
      </w:r>
      <w:r w:rsidRPr="009D4026">
        <w:rPr>
          <w:color w:val="FF0000"/>
          <w:sz w:val="48"/>
          <w:szCs w:val="48"/>
        </w:rPr>
        <w:t xml:space="preserve"> OF CHANGES&gt;</w:t>
      </w:r>
    </w:p>
    <w:p w14:paraId="5D1A9695" w14:textId="77777777" w:rsidR="00630621" w:rsidRDefault="00630621" w:rsidP="00630621"/>
    <w:p w14:paraId="5E14D282" w14:textId="77777777" w:rsidR="00630621" w:rsidRDefault="00630621" w:rsidP="00630621"/>
    <w:p w14:paraId="0EFD8646" w14:textId="0888D78A" w:rsidR="00A80C44" w:rsidRPr="00FE4427" w:rsidRDefault="00A80C44" w:rsidP="00A80C44">
      <w:pPr>
        <w:pStyle w:val="Heading2"/>
      </w:pPr>
      <w:r w:rsidRPr="00FE4427">
        <w:t>4.5</w:t>
      </w:r>
      <w:r w:rsidRPr="00FE4427">
        <w:tab/>
        <w:t>Reference conditions</w:t>
      </w:r>
      <w:bookmarkEnd w:id="0"/>
      <w:bookmarkEnd w:id="1"/>
      <w:bookmarkEnd w:id="2"/>
    </w:p>
    <w:p w14:paraId="2F14E400" w14:textId="6476AC18" w:rsidR="00A80C44" w:rsidRDefault="00A80C44" w:rsidP="00A80C44">
      <w:pPr>
        <w:rPr>
          <w:ins w:id="4" w:author="Kahn, Jason D. (Fed)" w:date="2023-11-02T15:06:00Z"/>
        </w:rPr>
      </w:pPr>
      <w:r w:rsidRPr="00FE4427">
        <w:t xml:space="preserve">The reference environments used by all signalling and protocol tests </w:t>
      </w:r>
      <w:r w:rsidR="00E24228" w:rsidRPr="00FE4427">
        <w:t>are</w:t>
      </w:r>
      <w:r w:rsidRPr="00FE4427">
        <w:t xml:space="preserve"> specified in TS 36.579-1 [2]. Where a test requires an environment that is different, this will be specified in the test itself.</w:t>
      </w:r>
    </w:p>
    <w:p w14:paraId="2698C5BD" w14:textId="77777777" w:rsidR="009D4026" w:rsidRDefault="009D4026" w:rsidP="009D4026">
      <w:pPr>
        <w:rPr>
          <w:ins w:id="5" w:author="Kahn, Jason D. (Fed)" w:date="2023-11-02T15:06:00Z"/>
        </w:rPr>
      </w:pPr>
      <w:ins w:id="6" w:author="Kahn, Jason D. (Fed)" w:date="2023-11-02T15:06:00Z">
        <w:r>
          <w:t xml:space="preserve">For all test cases in this document, unless specified otherwise, the use of early media is either not supported or not allowed. </w:t>
        </w:r>
      </w:ins>
    </w:p>
    <w:p w14:paraId="0CCAC56D" w14:textId="77777777" w:rsidR="00630621" w:rsidRDefault="00630621" w:rsidP="00630621"/>
    <w:p w14:paraId="37B500C4" w14:textId="204D28FE" w:rsidR="001C5DE0" w:rsidRDefault="001C5DE0" w:rsidP="00A80C44"/>
    <w:p w14:paraId="4B2A4F92" w14:textId="4EDFB87D" w:rsidR="009D4026" w:rsidRPr="009D4026" w:rsidRDefault="009D4026" w:rsidP="00A80C44">
      <w:pPr>
        <w:rPr>
          <w:color w:val="FF0000"/>
          <w:sz w:val="48"/>
          <w:szCs w:val="48"/>
        </w:rPr>
      </w:pPr>
      <w:r w:rsidRPr="009D4026">
        <w:rPr>
          <w:color w:val="FF0000"/>
          <w:sz w:val="48"/>
          <w:szCs w:val="48"/>
        </w:rPr>
        <w:t>&lt;END OF CHANGES&gt;</w:t>
      </w:r>
    </w:p>
    <w:sectPr w:rsidR="009D4026" w:rsidRPr="009D40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8F96" w14:textId="77777777" w:rsidR="00AD1D40" w:rsidRDefault="00AD1D40">
      <w:r>
        <w:separator/>
      </w:r>
    </w:p>
  </w:endnote>
  <w:endnote w:type="continuationSeparator" w:id="0">
    <w:p w14:paraId="5C0D26A1" w14:textId="77777777" w:rsidR="00AD1D40" w:rsidRDefault="00AD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A3C7"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1175" w14:textId="77777777" w:rsidR="00AD1D40" w:rsidRDefault="00AD1D40">
      <w:r>
        <w:separator/>
      </w:r>
    </w:p>
  </w:footnote>
  <w:footnote w:type="continuationSeparator" w:id="0">
    <w:p w14:paraId="2397446C" w14:textId="77777777" w:rsidR="00AD1D40" w:rsidRDefault="00AD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CB572" w14:textId="77777777" w:rsidR="00FE79C8" w:rsidRDefault="00FE79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B18F0" w14:textId="1A5C91FE"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1885A7"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2CC490A" w14:textId="25A94CB9"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1AB15D"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68575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551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75391">
    <w:abstractNumId w:val="12"/>
  </w:num>
  <w:num w:numId="4" w16cid:durableId="57440297">
    <w:abstractNumId w:val="9"/>
  </w:num>
  <w:num w:numId="5" w16cid:durableId="36508855">
    <w:abstractNumId w:val="7"/>
  </w:num>
  <w:num w:numId="6" w16cid:durableId="1391537542">
    <w:abstractNumId w:val="6"/>
  </w:num>
  <w:num w:numId="7" w16cid:durableId="586310163">
    <w:abstractNumId w:val="5"/>
  </w:num>
  <w:num w:numId="8" w16cid:durableId="1269313735">
    <w:abstractNumId w:val="4"/>
  </w:num>
  <w:num w:numId="9" w16cid:durableId="1993872283">
    <w:abstractNumId w:val="8"/>
  </w:num>
  <w:num w:numId="10" w16cid:durableId="1728263413">
    <w:abstractNumId w:val="3"/>
  </w:num>
  <w:num w:numId="11" w16cid:durableId="1408066062">
    <w:abstractNumId w:val="2"/>
  </w:num>
  <w:num w:numId="12" w16cid:durableId="77951053">
    <w:abstractNumId w:val="1"/>
  </w:num>
  <w:num w:numId="13" w16cid:durableId="440957674">
    <w:abstractNumId w:val="0"/>
  </w:num>
  <w:num w:numId="14" w16cid:durableId="842430274">
    <w:abstractNumId w:val="11"/>
  </w:num>
  <w:num w:numId="15" w16cid:durableId="1635064232">
    <w:abstractNumId w:val="26"/>
  </w:num>
  <w:num w:numId="16" w16cid:durableId="40132151">
    <w:abstractNumId w:val="25"/>
  </w:num>
  <w:num w:numId="17" w16cid:durableId="1064255686">
    <w:abstractNumId w:val="16"/>
  </w:num>
  <w:num w:numId="18" w16cid:durableId="847646315">
    <w:abstractNumId w:val="24"/>
  </w:num>
  <w:num w:numId="19" w16cid:durableId="1501114972">
    <w:abstractNumId w:val="30"/>
  </w:num>
  <w:num w:numId="20" w16cid:durableId="1074937845">
    <w:abstractNumId w:val="27"/>
  </w:num>
  <w:num w:numId="21" w16cid:durableId="1619988776">
    <w:abstractNumId w:val="31"/>
  </w:num>
  <w:num w:numId="22" w16cid:durableId="1760978229">
    <w:abstractNumId w:val="14"/>
  </w:num>
  <w:num w:numId="23" w16cid:durableId="2137210331">
    <w:abstractNumId w:val="32"/>
  </w:num>
  <w:num w:numId="24" w16cid:durableId="1049575254">
    <w:abstractNumId w:val="23"/>
  </w:num>
  <w:num w:numId="25" w16cid:durableId="340207707">
    <w:abstractNumId w:val="19"/>
  </w:num>
  <w:num w:numId="26" w16cid:durableId="1487892449">
    <w:abstractNumId w:val="18"/>
  </w:num>
  <w:num w:numId="27" w16cid:durableId="1225340046">
    <w:abstractNumId w:val="20"/>
  </w:num>
  <w:num w:numId="28" w16cid:durableId="1855874952">
    <w:abstractNumId w:val="17"/>
  </w:num>
  <w:num w:numId="29" w16cid:durableId="281615297">
    <w:abstractNumId w:val="13"/>
  </w:num>
  <w:num w:numId="30" w16cid:durableId="1630092468">
    <w:abstractNumId w:val="28"/>
  </w:num>
  <w:num w:numId="31" w16cid:durableId="318386116">
    <w:abstractNumId w:val="22"/>
  </w:num>
  <w:num w:numId="32" w16cid:durableId="554661940">
    <w:abstractNumId w:val="29"/>
  </w:num>
  <w:num w:numId="33" w16cid:durableId="670259502">
    <w:abstractNumId w:val="15"/>
  </w:num>
  <w:num w:numId="34" w16cid:durableId="20150668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33397"/>
    <w:rsid w:val="0003413A"/>
    <w:rsid w:val="00037728"/>
    <w:rsid w:val="00040095"/>
    <w:rsid w:val="00042DBB"/>
    <w:rsid w:val="00051834"/>
    <w:rsid w:val="00080512"/>
    <w:rsid w:val="000843B7"/>
    <w:rsid w:val="0009465B"/>
    <w:rsid w:val="000D58AB"/>
    <w:rsid w:val="00103611"/>
    <w:rsid w:val="00104775"/>
    <w:rsid w:val="00136622"/>
    <w:rsid w:val="00164B5A"/>
    <w:rsid w:val="00172E8B"/>
    <w:rsid w:val="001822D1"/>
    <w:rsid w:val="001C5DE0"/>
    <w:rsid w:val="001F168B"/>
    <w:rsid w:val="002347A2"/>
    <w:rsid w:val="0026510E"/>
    <w:rsid w:val="002661CF"/>
    <w:rsid w:val="002826C0"/>
    <w:rsid w:val="00287B39"/>
    <w:rsid w:val="002B4D53"/>
    <w:rsid w:val="002E0748"/>
    <w:rsid w:val="002E5289"/>
    <w:rsid w:val="002F2C16"/>
    <w:rsid w:val="003118B2"/>
    <w:rsid w:val="003172DC"/>
    <w:rsid w:val="00334E67"/>
    <w:rsid w:val="003352C9"/>
    <w:rsid w:val="003476F4"/>
    <w:rsid w:val="0035462D"/>
    <w:rsid w:val="00383752"/>
    <w:rsid w:val="003C3971"/>
    <w:rsid w:val="004544A3"/>
    <w:rsid w:val="00471AEF"/>
    <w:rsid w:val="00496895"/>
    <w:rsid w:val="004A1411"/>
    <w:rsid w:val="004D1DA5"/>
    <w:rsid w:val="004D3578"/>
    <w:rsid w:val="004E213A"/>
    <w:rsid w:val="004F2678"/>
    <w:rsid w:val="00511392"/>
    <w:rsid w:val="00515181"/>
    <w:rsid w:val="00543E6C"/>
    <w:rsid w:val="00565087"/>
    <w:rsid w:val="0057245A"/>
    <w:rsid w:val="005B32A2"/>
    <w:rsid w:val="005D1346"/>
    <w:rsid w:val="005D2E01"/>
    <w:rsid w:val="005E1ED4"/>
    <w:rsid w:val="006058BE"/>
    <w:rsid w:val="00614FDF"/>
    <w:rsid w:val="00630621"/>
    <w:rsid w:val="0064517D"/>
    <w:rsid w:val="006661F2"/>
    <w:rsid w:val="006A0607"/>
    <w:rsid w:val="006B0FF9"/>
    <w:rsid w:val="006C4C7B"/>
    <w:rsid w:val="006F4B32"/>
    <w:rsid w:val="00726CF0"/>
    <w:rsid w:val="00734A5B"/>
    <w:rsid w:val="00744E76"/>
    <w:rsid w:val="0076090F"/>
    <w:rsid w:val="00766171"/>
    <w:rsid w:val="00781F0F"/>
    <w:rsid w:val="007C3F48"/>
    <w:rsid w:val="007C521B"/>
    <w:rsid w:val="007E7891"/>
    <w:rsid w:val="007F0422"/>
    <w:rsid w:val="007F72E6"/>
    <w:rsid w:val="00801668"/>
    <w:rsid w:val="008028A4"/>
    <w:rsid w:val="00807551"/>
    <w:rsid w:val="00852BCE"/>
    <w:rsid w:val="008618A9"/>
    <w:rsid w:val="008651AB"/>
    <w:rsid w:val="0087346C"/>
    <w:rsid w:val="008768CA"/>
    <w:rsid w:val="008A5D9A"/>
    <w:rsid w:val="008E7392"/>
    <w:rsid w:val="0090271F"/>
    <w:rsid w:val="00902E23"/>
    <w:rsid w:val="00934F0D"/>
    <w:rsid w:val="00935602"/>
    <w:rsid w:val="00942EC2"/>
    <w:rsid w:val="00976BE3"/>
    <w:rsid w:val="009A0B47"/>
    <w:rsid w:val="009B2DCE"/>
    <w:rsid w:val="009D4026"/>
    <w:rsid w:val="009D5EB6"/>
    <w:rsid w:val="009F37B7"/>
    <w:rsid w:val="00A10F02"/>
    <w:rsid w:val="00A13756"/>
    <w:rsid w:val="00A164B4"/>
    <w:rsid w:val="00A21AD9"/>
    <w:rsid w:val="00A32FA4"/>
    <w:rsid w:val="00A3705E"/>
    <w:rsid w:val="00A53724"/>
    <w:rsid w:val="00A60819"/>
    <w:rsid w:val="00A72B25"/>
    <w:rsid w:val="00A80C44"/>
    <w:rsid w:val="00A82346"/>
    <w:rsid w:val="00AB5B66"/>
    <w:rsid w:val="00AC7564"/>
    <w:rsid w:val="00AD1D40"/>
    <w:rsid w:val="00AD271E"/>
    <w:rsid w:val="00B0547C"/>
    <w:rsid w:val="00B12EA8"/>
    <w:rsid w:val="00B15449"/>
    <w:rsid w:val="00B52AE6"/>
    <w:rsid w:val="00B5365F"/>
    <w:rsid w:val="00B62660"/>
    <w:rsid w:val="00B672B3"/>
    <w:rsid w:val="00BB741E"/>
    <w:rsid w:val="00BC0F7D"/>
    <w:rsid w:val="00BC440D"/>
    <w:rsid w:val="00BE0562"/>
    <w:rsid w:val="00BE73BA"/>
    <w:rsid w:val="00C227E6"/>
    <w:rsid w:val="00C33079"/>
    <w:rsid w:val="00C72833"/>
    <w:rsid w:val="00C93F40"/>
    <w:rsid w:val="00C97FCE"/>
    <w:rsid w:val="00CA3D0C"/>
    <w:rsid w:val="00CB5588"/>
    <w:rsid w:val="00CE363B"/>
    <w:rsid w:val="00D738D6"/>
    <w:rsid w:val="00D755EB"/>
    <w:rsid w:val="00D87E00"/>
    <w:rsid w:val="00D9134D"/>
    <w:rsid w:val="00DA7A03"/>
    <w:rsid w:val="00DB1818"/>
    <w:rsid w:val="00DC309B"/>
    <w:rsid w:val="00DC4DA2"/>
    <w:rsid w:val="00DE689C"/>
    <w:rsid w:val="00DF2B1F"/>
    <w:rsid w:val="00DF62CD"/>
    <w:rsid w:val="00E15673"/>
    <w:rsid w:val="00E24228"/>
    <w:rsid w:val="00E63537"/>
    <w:rsid w:val="00E67CE5"/>
    <w:rsid w:val="00E77645"/>
    <w:rsid w:val="00EA4189"/>
    <w:rsid w:val="00EB0609"/>
    <w:rsid w:val="00EC4A25"/>
    <w:rsid w:val="00ED6ADB"/>
    <w:rsid w:val="00EF2BE2"/>
    <w:rsid w:val="00F025A2"/>
    <w:rsid w:val="00F04712"/>
    <w:rsid w:val="00F100DB"/>
    <w:rsid w:val="00F172EF"/>
    <w:rsid w:val="00F22EC7"/>
    <w:rsid w:val="00F328D8"/>
    <w:rsid w:val="00F3520B"/>
    <w:rsid w:val="00F409FC"/>
    <w:rsid w:val="00F42FD8"/>
    <w:rsid w:val="00F653B8"/>
    <w:rsid w:val="00F94563"/>
    <w:rsid w:val="00FA1266"/>
    <w:rsid w:val="00FB75C8"/>
    <w:rsid w:val="00FC1192"/>
    <w:rsid w:val="00FD6DB9"/>
    <w:rsid w:val="00FE3FC7"/>
    <w:rsid w:val="00FE4427"/>
    <w:rsid w:val="00FE7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952BB"/>
  <w15:chartTrackingRefBased/>
  <w15:docId w15:val="{FCD2E2B5-9F7E-4EAC-9008-4DF8307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621"/>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C7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75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7564"/>
    <w:pPr>
      <w:spacing w:before="120"/>
      <w:outlineLvl w:val="2"/>
    </w:pPr>
    <w:rPr>
      <w:sz w:val="28"/>
    </w:rPr>
  </w:style>
  <w:style w:type="paragraph" w:styleId="Heading4">
    <w:name w:val="heading 4"/>
    <w:basedOn w:val="Heading3"/>
    <w:next w:val="Normal"/>
    <w:link w:val="Heading4Char"/>
    <w:qFormat/>
    <w:rsid w:val="00AC7564"/>
    <w:pPr>
      <w:ind w:left="1418" w:hanging="1418"/>
      <w:outlineLvl w:val="3"/>
    </w:pPr>
    <w:rPr>
      <w:sz w:val="24"/>
    </w:rPr>
  </w:style>
  <w:style w:type="paragraph" w:styleId="Heading5">
    <w:name w:val="heading 5"/>
    <w:aliases w:val="H5,h5,5,H5-Heading 5,Heading5,l5,heading5"/>
    <w:basedOn w:val="Heading4"/>
    <w:next w:val="Normal"/>
    <w:link w:val="Heading5Char"/>
    <w:qFormat/>
    <w:rsid w:val="00AC7564"/>
    <w:pPr>
      <w:ind w:left="1701" w:hanging="1701"/>
      <w:outlineLvl w:val="4"/>
    </w:pPr>
    <w:rPr>
      <w:sz w:val="22"/>
    </w:rPr>
  </w:style>
  <w:style w:type="paragraph" w:styleId="Heading6">
    <w:name w:val="heading 6"/>
    <w:basedOn w:val="H6"/>
    <w:next w:val="Normal"/>
    <w:link w:val="Heading6Char"/>
    <w:qFormat/>
    <w:rsid w:val="00AC7564"/>
    <w:pPr>
      <w:outlineLvl w:val="5"/>
    </w:pPr>
  </w:style>
  <w:style w:type="paragraph" w:styleId="Heading7">
    <w:name w:val="heading 7"/>
    <w:basedOn w:val="H6"/>
    <w:next w:val="Normal"/>
    <w:link w:val="Heading7Char"/>
    <w:qFormat/>
    <w:rsid w:val="00AC7564"/>
    <w:pPr>
      <w:outlineLvl w:val="6"/>
    </w:pPr>
  </w:style>
  <w:style w:type="paragraph" w:styleId="Heading8">
    <w:name w:val="heading 8"/>
    <w:basedOn w:val="Heading1"/>
    <w:next w:val="Normal"/>
    <w:link w:val="Heading8Char"/>
    <w:qFormat/>
    <w:rsid w:val="00AC7564"/>
    <w:pPr>
      <w:ind w:left="0" w:firstLine="0"/>
      <w:outlineLvl w:val="7"/>
    </w:pPr>
  </w:style>
  <w:style w:type="paragraph" w:styleId="Heading9">
    <w:name w:val="heading 9"/>
    <w:basedOn w:val="Heading8"/>
    <w:next w:val="Normal"/>
    <w:link w:val="Heading9Char"/>
    <w:qFormat/>
    <w:rsid w:val="00AC7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C7564"/>
    <w:pPr>
      <w:ind w:left="1985" w:hanging="1985"/>
      <w:outlineLvl w:val="9"/>
    </w:pPr>
    <w:rPr>
      <w:sz w:val="20"/>
    </w:rPr>
  </w:style>
  <w:style w:type="paragraph" w:styleId="TOC9">
    <w:name w:val="toc 9"/>
    <w:basedOn w:val="TOC8"/>
    <w:rsid w:val="00AC7564"/>
    <w:pPr>
      <w:ind w:left="1418" w:hanging="1418"/>
    </w:pPr>
  </w:style>
  <w:style w:type="paragraph" w:styleId="TOC8">
    <w:name w:val="toc 8"/>
    <w:basedOn w:val="TOC1"/>
    <w:uiPriority w:val="39"/>
    <w:rsid w:val="00AC7564"/>
    <w:pPr>
      <w:spacing w:before="180"/>
      <w:ind w:left="2693" w:hanging="2693"/>
    </w:pPr>
    <w:rPr>
      <w:b/>
    </w:rPr>
  </w:style>
  <w:style w:type="paragraph" w:styleId="TOC1">
    <w:name w:val="toc 1"/>
    <w:uiPriority w:val="39"/>
    <w:rsid w:val="00AC75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C7564"/>
    <w:pPr>
      <w:keepLines/>
      <w:tabs>
        <w:tab w:val="center" w:pos="4536"/>
        <w:tab w:val="right" w:pos="9072"/>
      </w:tabs>
    </w:pPr>
    <w:rPr>
      <w:noProof/>
    </w:rPr>
  </w:style>
  <w:style w:type="character" w:customStyle="1" w:styleId="ZGSM">
    <w:name w:val="ZGSM"/>
    <w:rsid w:val="00AC7564"/>
  </w:style>
  <w:style w:type="paragraph" w:styleId="Header">
    <w:name w:val="header"/>
    <w:link w:val="HeaderChar"/>
    <w:rsid w:val="00AC756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C756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C7564"/>
    <w:pPr>
      <w:ind w:left="1701" w:hanging="1701"/>
    </w:pPr>
  </w:style>
  <w:style w:type="paragraph" w:styleId="TOC4">
    <w:name w:val="toc 4"/>
    <w:basedOn w:val="TOC3"/>
    <w:rsid w:val="00AC7564"/>
    <w:pPr>
      <w:ind w:left="1418" w:hanging="1418"/>
    </w:pPr>
  </w:style>
  <w:style w:type="paragraph" w:styleId="TOC3">
    <w:name w:val="toc 3"/>
    <w:basedOn w:val="TOC2"/>
    <w:uiPriority w:val="39"/>
    <w:rsid w:val="00AC7564"/>
    <w:pPr>
      <w:ind w:left="1134" w:hanging="1134"/>
    </w:pPr>
  </w:style>
  <w:style w:type="paragraph" w:styleId="TOC2">
    <w:name w:val="toc 2"/>
    <w:basedOn w:val="TOC1"/>
    <w:uiPriority w:val="39"/>
    <w:rsid w:val="00AC7564"/>
    <w:pPr>
      <w:keepNext w:val="0"/>
      <w:spacing w:before="0"/>
      <w:ind w:left="851" w:hanging="851"/>
    </w:pPr>
    <w:rPr>
      <w:sz w:val="20"/>
    </w:rPr>
  </w:style>
  <w:style w:type="paragraph" w:styleId="Footer">
    <w:name w:val="footer"/>
    <w:basedOn w:val="Header"/>
    <w:link w:val="FooterChar"/>
    <w:rsid w:val="00AC7564"/>
    <w:pPr>
      <w:jc w:val="center"/>
    </w:pPr>
    <w:rPr>
      <w:i/>
    </w:rPr>
  </w:style>
  <w:style w:type="paragraph" w:customStyle="1" w:styleId="TT">
    <w:name w:val="TT"/>
    <w:basedOn w:val="Heading1"/>
    <w:next w:val="Normal"/>
    <w:rsid w:val="00AC7564"/>
    <w:pPr>
      <w:outlineLvl w:val="9"/>
    </w:pPr>
  </w:style>
  <w:style w:type="paragraph" w:customStyle="1" w:styleId="NF">
    <w:name w:val="NF"/>
    <w:basedOn w:val="NO"/>
    <w:rsid w:val="00AC7564"/>
    <w:pPr>
      <w:keepNext/>
      <w:spacing w:after="0"/>
    </w:pPr>
    <w:rPr>
      <w:rFonts w:ascii="Arial" w:hAnsi="Arial"/>
      <w:sz w:val="18"/>
    </w:rPr>
  </w:style>
  <w:style w:type="paragraph" w:customStyle="1" w:styleId="NO">
    <w:name w:val="NO"/>
    <w:basedOn w:val="Normal"/>
    <w:link w:val="NOChar2"/>
    <w:rsid w:val="00AC7564"/>
    <w:pPr>
      <w:keepLines/>
      <w:ind w:left="1135" w:hanging="851"/>
    </w:pPr>
  </w:style>
  <w:style w:type="paragraph" w:customStyle="1" w:styleId="PL">
    <w:name w:val="PL"/>
    <w:link w:val="PLChar"/>
    <w:rsid w:val="00AC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C7564"/>
    <w:pPr>
      <w:jc w:val="right"/>
    </w:pPr>
  </w:style>
  <w:style w:type="paragraph" w:customStyle="1" w:styleId="TAL">
    <w:name w:val="TAL"/>
    <w:basedOn w:val="Normal"/>
    <w:link w:val="TALChar"/>
    <w:rsid w:val="00AC7564"/>
    <w:pPr>
      <w:keepNext/>
      <w:keepLines/>
      <w:spacing w:after="0"/>
    </w:pPr>
    <w:rPr>
      <w:rFonts w:ascii="Arial" w:hAnsi="Arial"/>
      <w:sz w:val="18"/>
    </w:rPr>
  </w:style>
  <w:style w:type="paragraph" w:customStyle="1" w:styleId="TAH">
    <w:name w:val="TAH"/>
    <w:basedOn w:val="TAC"/>
    <w:link w:val="TAHCar"/>
    <w:rsid w:val="00AC7564"/>
    <w:rPr>
      <w:b/>
    </w:rPr>
  </w:style>
  <w:style w:type="paragraph" w:customStyle="1" w:styleId="TAC">
    <w:name w:val="TAC"/>
    <w:basedOn w:val="TAL"/>
    <w:link w:val="TACCar"/>
    <w:rsid w:val="00AC7564"/>
    <w:pPr>
      <w:jc w:val="center"/>
    </w:pPr>
  </w:style>
  <w:style w:type="paragraph" w:customStyle="1" w:styleId="LD">
    <w:name w:val="LD"/>
    <w:rsid w:val="00AC756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C7564"/>
    <w:pPr>
      <w:keepLines/>
      <w:ind w:left="1702" w:hanging="1418"/>
    </w:pPr>
  </w:style>
  <w:style w:type="paragraph" w:customStyle="1" w:styleId="FP">
    <w:name w:val="FP"/>
    <w:basedOn w:val="Normal"/>
    <w:rsid w:val="00AC7564"/>
    <w:pPr>
      <w:spacing w:after="0"/>
    </w:pPr>
  </w:style>
  <w:style w:type="paragraph" w:customStyle="1" w:styleId="NW">
    <w:name w:val="NW"/>
    <w:basedOn w:val="NO"/>
    <w:rsid w:val="00AC7564"/>
    <w:pPr>
      <w:spacing w:after="0"/>
    </w:pPr>
  </w:style>
  <w:style w:type="paragraph" w:customStyle="1" w:styleId="EW">
    <w:name w:val="EW"/>
    <w:basedOn w:val="EX"/>
    <w:rsid w:val="00AC7564"/>
    <w:pPr>
      <w:spacing w:after="0"/>
    </w:pPr>
  </w:style>
  <w:style w:type="paragraph" w:customStyle="1" w:styleId="B1">
    <w:name w:val="B1"/>
    <w:basedOn w:val="List"/>
    <w:link w:val="B1Char2"/>
    <w:rsid w:val="00AC7564"/>
  </w:style>
  <w:style w:type="paragraph" w:styleId="TOC6">
    <w:name w:val="toc 6"/>
    <w:basedOn w:val="TOC5"/>
    <w:next w:val="Normal"/>
    <w:rsid w:val="00AC7564"/>
    <w:pPr>
      <w:ind w:left="1985" w:hanging="1985"/>
    </w:pPr>
  </w:style>
  <w:style w:type="paragraph" w:styleId="TOC7">
    <w:name w:val="toc 7"/>
    <w:basedOn w:val="TOC6"/>
    <w:next w:val="Normal"/>
    <w:rsid w:val="00AC7564"/>
    <w:pPr>
      <w:ind w:left="2268" w:hanging="2268"/>
    </w:pPr>
  </w:style>
  <w:style w:type="paragraph" w:customStyle="1" w:styleId="EditorsNote">
    <w:name w:val="Editor's Note"/>
    <w:aliases w:val="EN,Editor's Noteormal"/>
    <w:basedOn w:val="NO"/>
    <w:link w:val="EditorsNoteChar"/>
    <w:rsid w:val="00AC7564"/>
    <w:rPr>
      <w:color w:val="FF0000"/>
    </w:rPr>
  </w:style>
  <w:style w:type="paragraph" w:customStyle="1" w:styleId="TH">
    <w:name w:val="TH"/>
    <w:basedOn w:val="Normal"/>
    <w:link w:val="THChar"/>
    <w:rsid w:val="00AC7564"/>
    <w:pPr>
      <w:keepNext/>
      <w:keepLines/>
      <w:spacing w:before="60"/>
      <w:jc w:val="center"/>
    </w:pPr>
    <w:rPr>
      <w:rFonts w:ascii="Arial" w:hAnsi="Arial"/>
      <w:b/>
    </w:rPr>
  </w:style>
  <w:style w:type="paragraph" w:customStyle="1" w:styleId="ZA">
    <w:name w:val="ZA"/>
    <w:rsid w:val="00AC7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C7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C7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C7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AC7564"/>
    <w:pPr>
      <w:ind w:left="851" w:hanging="851"/>
    </w:pPr>
  </w:style>
  <w:style w:type="paragraph" w:customStyle="1" w:styleId="ZH">
    <w:name w:val="ZH"/>
    <w:rsid w:val="00AC756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AC7564"/>
    <w:pPr>
      <w:keepNext w:val="0"/>
      <w:spacing w:before="0" w:after="240"/>
    </w:pPr>
  </w:style>
  <w:style w:type="paragraph" w:customStyle="1" w:styleId="ZG">
    <w:name w:val="ZG"/>
    <w:rsid w:val="00AC75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C7564"/>
  </w:style>
  <w:style w:type="paragraph" w:customStyle="1" w:styleId="B3">
    <w:name w:val="B3"/>
    <w:basedOn w:val="List3"/>
    <w:link w:val="B3Char"/>
    <w:rsid w:val="00AC7564"/>
  </w:style>
  <w:style w:type="paragraph" w:customStyle="1" w:styleId="B4">
    <w:name w:val="B4"/>
    <w:basedOn w:val="List4"/>
    <w:rsid w:val="00AC7564"/>
  </w:style>
  <w:style w:type="paragraph" w:customStyle="1" w:styleId="B5">
    <w:name w:val="B5"/>
    <w:basedOn w:val="List5"/>
    <w:rsid w:val="00AC7564"/>
  </w:style>
  <w:style w:type="paragraph" w:customStyle="1" w:styleId="ZTD">
    <w:name w:val="ZTD"/>
    <w:basedOn w:val="ZB"/>
    <w:rsid w:val="00AC7564"/>
    <w:pPr>
      <w:framePr w:hRule="auto" w:wrap="notBeside" w:y="852"/>
    </w:pPr>
    <w:rPr>
      <w:i w:val="0"/>
      <w:sz w:val="40"/>
    </w:rPr>
  </w:style>
  <w:style w:type="paragraph" w:customStyle="1" w:styleId="ZV">
    <w:name w:val="ZV"/>
    <w:basedOn w:val="ZU"/>
    <w:rsid w:val="00AC756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noProof/>
      <w:sz w:val="18"/>
    </w:rPr>
  </w:style>
  <w:style w:type="character" w:customStyle="1" w:styleId="FooterChar">
    <w:name w:val="Footer Char"/>
    <w:link w:val="Footer"/>
    <w:rsid w:val="006C4C7B"/>
    <w:rPr>
      <w:rFonts w:ascii="Arial" w:hAnsi="Arial"/>
      <w:b/>
      <w:i/>
      <w:noProof/>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noProof/>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AC7564"/>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AC7564"/>
    <w:pPr>
      <w:ind w:left="284"/>
    </w:pPr>
  </w:style>
  <w:style w:type="paragraph" w:styleId="Index1">
    <w:name w:val="index 1"/>
    <w:basedOn w:val="Normal"/>
    <w:rsid w:val="00AC7564"/>
    <w:pPr>
      <w:keepLines/>
      <w:spacing w:after="0"/>
    </w:pPr>
  </w:style>
  <w:style w:type="paragraph" w:styleId="ListNumber2">
    <w:name w:val="List Number 2"/>
    <w:basedOn w:val="ListNumber"/>
    <w:rsid w:val="00AC7564"/>
    <w:pPr>
      <w:ind w:left="851"/>
    </w:pPr>
  </w:style>
  <w:style w:type="character" w:styleId="FootnoteReference">
    <w:name w:val="footnote reference"/>
    <w:rsid w:val="00AC7564"/>
    <w:rPr>
      <w:b/>
      <w:position w:val="6"/>
      <w:sz w:val="16"/>
    </w:rPr>
  </w:style>
  <w:style w:type="paragraph" w:styleId="FootnoteText">
    <w:name w:val="footnote text"/>
    <w:basedOn w:val="Normal"/>
    <w:link w:val="FootnoteTextChar"/>
    <w:rsid w:val="00AC7564"/>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AC7564"/>
    <w:pPr>
      <w:ind w:left="851"/>
    </w:pPr>
  </w:style>
  <w:style w:type="paragraph" w:styleId="ListBullet3">
    <w:name w:val="List Bullet 3"/>
    <w:basedOn w:val="ListBullet2"/>
    <w:rsid w:val="00AC7564"/>
    <w:pPr>
      <w:ind w:left="1135"/>
    </w:pPr>
  </w:style>
  <w:style w:type="paragraph" w:styleId="ListNumber">
    <w:name w:val="List Number"/>
    <w:basedOn w:val="List"/>
    <w:rsid w:val="00AC7564"/>
  </w:style>
  <w:style w:type="paragraph" w:styleId="List2">
    <w:name w:val="List 2"/>
    <w:basedOn w:val="List"/>
    <w:rsid w:val="00AC7564"/>
    <w:pPr>
      <w:ind w:left="851"/>
    </w:pPr>
  </w:style>
  <w:style w:type="paragraph" w:styleId="List3">
    <w:name w:val="List 3"/>
    <w:basedOn w:val="List2"/>
    <w:rsid w:val="00AC7564"/>
    <w:pPr>
      <w:ind w:left="1135"/>
    </w:pPr>
  </w:style>
  <w:style w:type="paragraph" w:styleId="List4">
    <w:name w:val="List 4"/>
    <w:basedOn w:val="List3"/>
    <w:rsid w:val="00AC7564"/>
    <w:pPr>
      <w:ind w:left="1418"/>
    </w:pPr>
  </w:style>
  <w:style w:type="paragraph" w:styleId="List5">
    <w:name w:val="List 5"/>
    <w:basedOn w:val="List4"/>
    <w:rsid w:val="00AC7564"/>
    <w:pPr>
      <w:ind w:left="1702"/>
    </w:pPr>
  </w:style>
  <w:style w:type="paragraph" w:styleId="ListBullet">
    <w:name w:val="List Bullet"/>
    <w:basedOn w:val="List"/>
    <w:rsid w:val="00AC7564"/>
  </w:style>
  <w:style w:type="paragraph" w:styleId="ListBullet4">
    <w:name w:val="List Bullet 4"/>
    <w:basedOn w:val="ListBullet3"/>
    <w:rsid w:val="00AC7564"/>
    <w:pPr>
      <w:ind w:left="1418"/>
    </w:pPr>
  </w:style>
  <w:style w:type="paragraph" w:styleId="ListBullet5">
    <w:name w:val="List Bullet 5"/>
    <w:basedOn w:val="ListBullet4"/>
    <w:rsid w:val="00AC7564"/>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2023-11-02T21:20:00Z</dcterms:created>
  <dcterms:modified xsi:type="dcterms:W3CDTF">2023-11-02T21:23:00Z</dcterms:modified>
</cp:coreProperties>
</file>